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四川省阿坝州金川县</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 xml:space="preserve">环境保护和林业局        </w:t>
      </w:r>
    </w:p>
    <w:p>
      <w:pPr>
        <w:spacing w:line="940" w:lineRule="atLeast"/>
        <w:jc w:val="center"/>
        <w:rPr>
          <w:rFonts w:hint="eastAsia" w:ascii="华文行楷" w:hAnsi="华文行楷" w:eastAsia="华文行楷" w:cs="华文行楷"/>
          <w:b/>
          <w:color w:val="auto"/>
          <w:sz w:val="52"/>
          <w:szCs w:val="52"/>
          <w:lang w:val="en-US" w:eastAsia="zh-CN"/>
        </w:rPr>
      </w:pPr>
      <w:r>
        <w:rPr>
          <w:rFonts w:hint="eastAsia" w:ascii="华文行楷" w:hAnsi="华文行楷" w:eastAsia="华文行楷" w:cs="华文行楷"/>
          <w:b/>
          <w:color w:val="auto"/>
          <w:sz w:val="52"/>
          <w:szCs w:val="52"/>
          <w:lang w:val="en-US" w:eastAsia="zh-CN"/>
        </w:rPr>
        <w:t>2017年森林生态效益补偿资金</w:t>
      </w:r>
    </w:p>
    <w:p>
      <w:pPr>
        <w:spacing w:line="940" w:lineRule="atLeast"/>
        <w:jc w:val="center"/>
        <w:rPr>
          <w:rFonts w:hint="eastAsia" w:ascii="华文行楷" w:hAnsi="华文行楷" w:eastAsia="华文行楷" w:cs="华文行楷"/>
          <w:b/>
          <w:color w:val="auto"/>
          <w:sz w:val="52"/>
          <w:szCs w:val="52"/>
        </w:rPr>
      </w:pPr>
      <w:r>
        <w:rPr>
          <w:rFonts w:hint="eastAsia" w:ascii="华文行楷" w:hAnsi="华文行楷" w:eastAsia="华文行楷" w:cs="华文行楷"/>
          <w:b/>
          <w:color w:val="auto"/>
          <w:sz w:val="52"/>
          <w:szCs w:val="52"/>
          <w:lang w:val="en-US" w:eastAsia="zh-CN"/>
        </w:rPr>
        <w:t>绩效评价</w:t>
      </w:r>
      <w:r>
        <w:rPr>
          <w:rFonts w:hint="eastAsia" w:ascii="华文行楷" w:hAnsi="华文行楷" w:eastAsia="华文行楷" w:cs="华文行楷"/>
          <w:b/>
          <w:color w:val="auto"/>
          <w:sz w:val="52"/>
          <w:szCs w:val="52"/>
        </w:rPr>
        <w:t>报告书</w:t>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r>
        <w:rPr>
          <w:rFonts w:ascii="隶书" w:hAnsi="Courier New" w:eastAsia="隶书"/>
          <w:color w:val="auto"/>
          <w:spacing w:val="20"/>
          <w:sz w:val="36"/>
          <w:szCs w:val="36"/>
        </w:rPr>
        <w:drawing>
          <wp:inline distT="0" distB="0" distL="114300" distR="114300">
            <wp:extent cx="3466465" cy="1506220"/>
            <wp:effectExtent l="0" t="0" r="635" b="17780"/>
            <wp:docPr id="1" name="图片 1" descr="中兴华会计师事务所所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中兴华会计师事务所所标1"/>
                    <pic:cNvPicPr>
                      <a:picLocks noChangeAspect="1"/>
                    </pic:cNvPicPr>
                  </pic:nvPicPr>
                  <pic:blipFill>
                    <a:blip r:embed="rId5"/>
                    <a:stretch>
                      <a:fillRect/>
                    </a:stretch>
                  </pic:blipFill>
                  <pic:spPr>
                    <a:xfrm>
                      <a:off x="0" y="0"/>
                      <a:ext cx="3466465" cy="1506220"/>
                    </a:xfrm>
                    <a:prstGeom prst="rect">
                      <a:avLst/>
                    </a:prstGeom>
                    <a:noFill/>
                    <a:ln w="9525">
                      <a:noFill/>
                    </a:ln>
                  </pic:spPr>
                </pic:pic>
              </a:graphicData>
            </a:graphic>
          </wp:inline>
        </w:drawing>
      </w:r>
    </w:p>
    <w:p>
      <w:pPr>
        <w:spacing w:line="800" w:lineRule="atLeast"/>
        <w:jc w:val="center"/>
        <w:rPr>
          <w:rFonts w:hint="eastAsia" w:ascii="Arial" w:hAnsi="Arial" w:eastAsia="华文新魏" w:cs="Arial"/>
          <w:color w:val="auto"/>
          <w:sz w:val="48"/>
        </w:rPr>
      </w:pPr>
    </w:p>
    <w:p>
      <w:pPr>
        <w:spacing w:line="800" w:lineRule="atLeast"/>
        <w:jc w:val="center"/>
        <w:rPr>
          <w:rFonts w:hint="eastAsia" w:ascii="Arial" w:hAnsi="Arial" w:eastAsia="华文新魏" w:cs="Arial"/>
          <w:color w:val="auto"/>
          <w:sz w:val="48"/>
        </w:rPr>
      </w:pPr>
    </w:p>
    <w:p>
      <w:pPr>
        <w:spacing w:line="800" w:lineRule="atLeast"/>
        <w:jc w:val="both"/>
        <w:rPr>
          <w:rFonts w:hint="eastAsia" w:ascii="Arial" w:hAnsi="Arial" w:eastAsia="华文新魏" w:cs="Arial"/>
          <w:color w:val="auto"/>
          <w:sz w:val="48"/>
        </w:rPr>
      </w:pPr>
    </w:p>
    <w:p>
      <w:pPr>
        <w:rPr>
          <w:rFonts w:hint="eastAsia"/>
          <w:color w:val="auto"/>
        </w:rPr>
      </w:pPr>
    </w:p>
    <w:p>
      <w:pPr>
        <w:jc w:val="center"/>
        <w:rPr>
          <w:rFonts w:hint="eastAsia" w:eastAsia="华文行楷"/>
          <w:b/>
          <w:bCs/>
          <w:color w:val="auto"/>
          <w:sz w:val="44"/>
        </w:rPr>
      </w:pPr>
      <w:r>
        <w:rPr>
          <w:rFonts w:hint="eastAsia" w:eastAsia="华文行楷"/>
          <w:b/>
          <w:bCs/>
          <w:color w:val="auto"/>
          <w:sz w:val="44"/>
        </w:rPr>
        <w:t>中兴华会计师事务所(特殊普通合伙)</w:t>
      </w:r>
    </w:p>
    <w:p>
      <w:pPr>
        <w:jc w:val="center"/>
        <w:rPr>
          <w:rFonts w:hint="eastAsia"/>
          <w:color w:val="auto"/>
          <w:sz w:val="28"/>
        </w:rPr>
      </w:pPr>
      <w:r>
        <w:rPr>
          <w:rFonts w:hint="eastAsia"/>
          <w:color w:val="auto"/>
          <w:sz w:val="28"/>
        </w:rPr>
        <w:t>ZHONGXINGHAU CERTIFIED PUBLIC ACCOUNTANTS LLP</w:t>
      </w:r>
    </w:p>
    <w:p>
      <w:pPr>
        <w:spacing w:line="160" w:lineRule="exact"/>
        <w:rPr>
          <w:rFonts w:ascii="黑体" w:eastAsia="黑体"/>
          <w:color w:val="auto"/>
          <w:w w:val="90"/>
          <w:sz w:val="28"/>
        </w:rPr>
      </w:pPr>
    </w:p>
    <w:p>
      <w:pPr>
        <w:spacing w:line="600" w:lineRule="atLeast"/>
        <w:rPr>
          <w:rFonts w:hint="eastAsia" w:ascii="黑体" w:eastAsia="黑体"/>
          <w:color w:val="auto"/>
          <w:w w:val="90"/>
          <w:sz w:val="28"/>
        </w:rPr>
      </w:pPr>
      <w:r>
        <w:rPr>
          <w:rFonts w:hint="eastAsia" w:ascii="黑体" w:eastAsia="黑体"/>
          <w:color w:val="auto"/>
          <w:w w:val="90"/>
          <w:sz w:val="28"/>
        </w:rPr>
        <w:t>地址：</w:t>
      </w:r>
      <w:r>
        <w:rPr>
          <w:rFonts w:hint="eastAsia" w:ascii="黑体" w:eastAsia="黑体"/>
          <w:color w:val="auto"/>
          <w:w w:val="90"/>
          <w:sz w:val="28"/>
          <w:lang w:eastAsia="zh-CN"/>
        </w:rPr>
        <w:t>成都市金牛区蜀西路</w:t>
      </w:r>
      <w:r>
        <w:rPr>
          <w:rFonts w:hint="eastAsia" w:ascii="黑体" w:eastAsia="黑体"/>
          <w:color w:val="auto"/>
          <w:w w:val="90"/>
          <w:sz w:val="28"/>
          <w:lang w:val="en-US" w:eastAsia="zh-CN"/>
        </w:rPr>
        <w:t>49号盛大国际3幢4楼401</w:t>
      </w:r>
      <w:r>
        <w:rPr>
          <w:rFonts w:hint="eastAsia" w:ascii="黑体" w:eastAsia="黑体"/>
          <w:color w:val="auto"/>
          <w:w w:val="90"/>
          <w:sz w:val="28"/>
        </w:rPr>
        <w:t xml:space="preserve"> </w:t>
      </w:r>
      <w:r>
        <w:rPr>
          <w:rFonts w:ascii="黑体" w:eastAsia="黑体"/>
          <w:color w:val="auto"/>
          <w:w w:val="90"/>
          <w:sz w:val="24"/>
        </w:rPr>
        <w:t xml:space="preserve"> </w:t>
      </w:r>
      <w:r>
        <w:rPr>
          <w:rFonts w:hint="eastAsia" w:ascii="黑体" w:eastAsia="黑体"/>
          <w:color w:val="auto"/>
          <w:w w:val="90"/>
          <w:sz w:val="24"/>
        </w:rPr>
        <w:t xml:space="preserve">    </w:t>
      </w:r>
      <w:r>
        <w:rPr>
          <w:rFonts w:ascii="黑体" w:eastAsia="黑体"/>
          <w:color w:val="auto"/>
          <w:w w:val="90"/>
          <w:sz w:val="24"/>
        </w:rPr>
        <w:t xml:space="preserve"> </w:t>
      </w:r>
      <w:r>
        <w:rPr>
          <w:rFonts w:ascii="黑体" w:eastAsia="黑体"/>
          <w:color w:val="auto"/>
          <w:w w:val="90"/>
          <w:sz w:val="28"/>
        </w:rPr>
        <w:t xml:space="preserve"> </w:t>
      </w:r>
      <w:r>
        <w:rPr>
          <w:rFonts w:hint="eastAsia" w:ascii="黑体" w:eastAsia="黑体"/>
          <w:color w:val="auto"/>
          <w:w w:val="90"/>
          <w:sz w:val="28"/>
        </w:rPr>
        <w:t>邮编：</w:t>
      </w:r>
      <w:r>
        <w:rPr>
          <w:rFonts w:hint="eastAsia" w:ascii="黑体" w:eastAsia="黑体"/>
          <w:color w:val="auto"/>
          <w:w w:val="90"/>
          <w:sz w:val="28"/>
          <w:lang w:val="en-US" w:eastAsia="zh-CN"/>
        </w:rPr>
        <w:t>610037</w:t>
      </w:r>
    </w:p>
    <w:p>
      <w:pPr>
        <w:spacing w:line="600" w:lineRule="atLeast"/>
        <w:rPr>
          <w:rFonts w:ascii="黑体" w:eastAsia="黑体"/>
          <w:color w:val="auto"/>
          <w:w w:val="90"/>
          <w:sz w:val="28"/>
        </w:rPr>
      </w:pPr>
      <w:r>
        <w:rPr>
          <w:rFonts w:hint="eastAsia" w:ascii="黑体" w:eastAsia="黑体"/>
          <w:color w:val="auto"/>
          <w:w w:val="90"/>
          <w:sz w:val="28"/>
        </w:rPr>
        <w:t>电话：</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87779320</w:t>
      </w:r>
      <w:r>
        <w:rPr>
          <w:rFonts w:hint="eastAsia" w:ascii="黑体" w:eastAsia="黑体"/>
          <w:color w:val="auto"/>
          <w:w w:val="90"/>
          <w:sz w:val="28"/>
          <w:lang w:val="en-US" w:eastAsia="zh-CN"/>
        </w:rPr>
        <w:t>\18190919202</w:t>
      </w:r>
      <w:r>
        <w:rPr>
          <w:rFonts w:ascii="黑体" w:eastAsia="黑体"/>
          <w:color w:val="auto"/>
          <w:w w:val="90"/>
          <w:sz w:val="28"/>
        </w:rPr>
        <w:t xml:space="preserve">         </w:t>
      </w:r>
      <w:r>
        <w:rPr>
          <w:rFonts w:hint="eastAsia" w:ascii="黑体" w:eastAsia="黑体"/>
          <w:color w:val="auto"/>
          <w:w w:val="90"/>
          <w:sz w:val="28"/>
        </w:rPr>
        <w:t xml:space="preserve"> </w:t>
      </w:r>
      <w:r>
        <w:rPr>
          <w:rFonts w:ascii="黑体" w:eastAsia="黑体"/>
          <w:color w:val="auto"/>
          <w:w w:val="90"/>
          <w:sz w:val="28"/>
        </w:rPr>
        <w:t xml:space="preserve">   </w:t>
      </w:r>
      <w:r>
        <w:rPr>
          <w:rFonts w:hint="eastAsia" w:ascii="黑体" w:eastAsia="黑体"/>
          <w:color w:val="auto"/>
          <w:w w:val="90"/>
          <w:sz w:val="28"/>
        </w:rPr>
        <w:t xml:space="preserve">   传真：</w:t>
      </w:r>
      <w:r>
        <w:rPr>
          <w:rFonts w:ascii="黑体" w:eastAsia="黑体"/>
          <w:color w:val="auto"/>
          <w:w w:val="90"/>
          <w:sz w:val="28"/>
        </w:rPr>
        <w:t>(</w:t>
      </w:r>
      <w:r>
        <w:rPr>
          <w:rFonts w:hint="eastAsia" w:ascii="黑体" w:eastAsia="黑体"/>
          <w:color w:val="auto"/>
          <w:w w:val="90"/>
          <w:sz w:val="28"/>
        </w:rPr>
        <w:t>0</w:t>
      </w:r>
      <w:r>
        <w:rPr>
          <w:rFonts w:hint="eastAsia" w:ascii="黑体" w:eastAsia="黑体"/>
          <w:color w:val="auto"/>
          <w:w w:val="90"/>
          <w:sz w:val="28"/>
          <w:lang w:val="en-US" w:eastAsia="zh-CN"/>
        </w:rPr>
        <w:t>28</w:t>
      </w:r>
      <w:r>
        <w:rPr>
          <w:rFonts w:ascii="黑体" w:eastAsia="黑体"/>
          <w:color w:val="auto"/>
          <w:w w:val="90"/>
          <w:sz w:val="28"/>
        </w:rPr>
        <w:t>)</w:t>
      </w:r>
      <w:r>
        <w:rPr>
          <w:rFonts w:hint="eastAsia" w:ascii="黑体" w:eastAsia="黑体"/>
          <w:color w:val="auto"/>
          <w:w w:val="90"/>
          <w:sz w:val="28"/>
        </w:rPr>
        <w:t>87776280</w:t>
      </w:r>
    </w:p>
    <w:p>
      <w:pPr>
        <w:snapToGrid w:val="0"/>
        <w:spacing w:line="400" w:lineRule="exact"/>
        <w:jc w:val="center"/>
        <w:rPr>
          <w:rFonts w:hint="eastAsia" w:ascii="宋体" w:hAnsi="宋体" w:eastAsia="宋体"/>
          <w:b/>
          <w:color w:val="auto"/>
          <w:sz w:val="28"/>
          <w:szCs w:val="30"/>
        </w:rPr>
      </w:pPr>
    </w:p>
    <w:p>
      <w:pPr>
        <w:snapToGrid w:val="0"/>
        <w:spacing w:line="400" w:lineRule="exact"/>
        <w:jc w:val="center"/>
        <w:rPr>
          <w:rFonts w:hint="eastAsia" w:ascii="宋体" w:hAnsi="宋体" w:eastAsia="宋体"/>
          <w:b/>
          <w:color w:val="auto"/>
          <w:sz w:val="36"/>
          <w:szCs w:val="36"/>
          <w:lang w:val="en-US" w:eastAsia="zh-CN"/>
        </w:rPr>
      </w:pPr>
      <w:r>
        <w:rPr>
          <w:rFonts w:hint="eastAsia" w:ascii="宋体" w:hAnsi="宋体" w:eastAsia="宋体"/>
          <w:b/>
          <w:color w:val="auto"/>
          <w:sz w:val="36"/>
          <w:szCs w:val="36"/>
          <w:lang w:val="en-US" w:eastAsia="zh-CN"/>
        </w:rPr>
        <w:t>金川县环境保护和林业局</w:t>
      </w:r>
    </w:p>
    <w:p>
      <w:pPr>
        <w:snapToGrid w:val="0"/>
        <w:spacing w:line="400" w:lineRule="exact"/>
        <w:jc w:val="center"/>
        <w:rPr>
          <w:rFonts w:ascii="宋体" w:hAnsi="宋体" w:eastAsia="宋体"/>
          <w:b/>
          <w:color w:val="auto"/>
          <w:sz w:val="36"/>
          <w:szCs w:val="36"/>
        </w:rPr>
      </w:pPr>
      <w:r>
        <w:rPr>
          <w:rFonts w:hint="eastAsia" w:ascii="宋体" w:hAnsi="宋体" w:eastAsia="宋体"/>
          <w:b/>
          <w:color w:val="auto"/>
          <w:sz w:val="36"/>
          <w:szCs w:val="36"/>
          <w:lang w:val="en-US" w:eastAsia="zh-CN"/>
        </w:rPr>
        <w:t>2017年森林生态效益补偿资金</w:t>
      </w:r>
      <w:r>
        <w:rPr>
          <w:rFonts w:hint="eastAsia" w:ascii="宋体" w:hAnsi="宋体" w:eastAsia="宋体"/>
          <w:b/>
          <w:color w:val="auto"/>
          <w:sz w:val="36"/>
          <w:szCs w:val="36"/>
        </w:rPr>
        <w:t>支出</w:t>
      </w:r>
      <w:r>
        <w:rPr>
          <w:rFonts w:ascii="宋体" w:hAnsi="宋体" w:eastAsia="宋体"/>
          <w:b/>
          <w:color w:val="auto"/>
          <w:sz w:val="36"/>
          <w:szCs w:val="36"/>
        </w:rPr>
        <w:t>绩效</w:t>
      </w:r>
      <w:r>
        <w:rPr>
          <w:rFonts w:hint="eastAsia" w:ascii="宋体" w:hAnsi="宋体" w:eastAsia="宋体"/>
          <w:b/>
          <w:color w:val="auto"/>
          <w:sz w:val="36"/>
          <w:szCs w:val="36"/>
        </w:rPr>
        <w:t>评价</w:t>
      </w:r>
      <w:r>
        <w:rPr>
          <w:rFonts w:ascii="宋体" w:hAnsi="宋体" w:eastAsia="宋体"/>
          <w:b/>
          <w:color w:val="auto"/>
          <w:sz w:val="36"/>
          <w:szCs w:val="36"/>
        </w:rPr>
        <w:t>报告</w:t>
      </w:r>
    </w:p>
    <w:p>
      <w:pPr>
        <w:spacing w:line="578" w:lineRule="exact"/>
        <w:jc w:val="both"/>
        <w:rPr>
          <w:rFonts w:hint="eastAsia" w:ascii="宋体" w:hAnsi="宋体" w:eastAsia="仿宋_GB2312"/>
          <w:b/>
          <w:bCs/>
          <w:color w:val="auto"/>
          <w:sz w:val="24"/>
          <w:szCs w:val="24"/>
          <w:lang w:val="en-US" w:eastAsia="zh-CN"/>
        </w:rPr>
      </w:pPr>
      <w:r>
        <w:rPr>
          <w:rFonts w:hint="eastAsia" w:ascii="宋体" w:hAnsi="宋体"/>
          <w:b/>
          <w:bCs/>
          <w:color w:val="auto"/>
          <w:sz w:val="24"/>
          <w:szCs w:val="24"/>
          <w:lang w:val="en-US" w:eastAsia="zh-CN"/>
        </w:rPr>
        <w:t>金川县财政局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rPr>
      </w:pPr>
      <w:r>
        <w:rPr>
          <w:rFonts w:hint="eastAsia" w:ascii="宋体" w:hAnsi="宋体"/>
          <w:color w:val="auto"/>
          <w:sz w:val="24"/>
          <w:szCs w:val="24"/>
        </w:rPr>
        <w:t>我们接受委托，对</w:t>
      </w:r>
      <w:r>
        <w:rPr>
          <w:rFonts w:hint="eastAsia" w:ascii="宋体" w:hAnsi="宋体"/>
          <w:color w:val="auto"/>
          <w:sz w:val="24"/>
          <w:szCs w:val="24"/>
          <w:lang w:val="en-US" w:eastAsia="zh-CN"/>
        </w:rPr>
        <w:t>金川县环境保护和林业局</w:t>
      </w:r>
      <w:r>
        <w:rPr>
          <w:rFonts w:hint="eastAsia" w:ascii="宋体" w:hAnsi="宋体"/>
          <w:color w:val="auto"/>
          <w:sz w:val="24"/>
          <w:szCs w:val="24"/>
        </w:rPr>
        <w:t>关于201</w:t>
      </w:r>
      <w:r>
        <w:rPr>
          <w:rFonts w:hint="eastAsia" w:ascii="宋体" w:hAnsi="宋体"/>
          <w:color w:val="auto"/>
          <w:sz w:val="24"/>
          <w:szCs w:val="24"/>
          <w:lang w:val="en-US" w:eastAsia="zh-CN"/>
        </w:rPr>
        <w:t>7</w:t>
      </w:r>
      <w:r>
        <w:rPr>
          <w:rFonts w:hint="eastAsia" w:ascii="宋体" w:hAnsi="宋体"/>
          <w:color w:val="auto"/>
          <w:sz w:val="24"/>
          <w:szCs w:val="24"/>
        </w:rPr>
        <w:t>年</w:t>
      </w:r>
      <w:r>
        <w:rPr>
          <w:rFonts w:hint="eastAsia" w:ascii="宋体" w:hAnsi="宋体"/>
          <w:color w:val="auto"/>
          <w:sz w:val="24"/>
          <w:szCs w:val="24"/>
          <w:lang w:val="en-US" w:eastAsia="zh-CN"/>
        </w:rPr>
        <w:t>森林生态效益补偿资金</w:t>
      </w:r>
      <w:r>
        <w:rPr>
          <w:rFonts w:hint="eastAsia" w:ascii="宋体" w:hAnsi="宋体"/>
          <w:color w:val="auto"/>
          <w:sz w:val="24"/>
          <w:szCs w:val="24"/>
        </w:rPr>
        <w:t>(以下简称</w:t>
      </w:r>
      <w:r>
        <w:rPr>
          <w:rFonts w:hint="eastAsia" w:ascii="宋体" w:hAnsi="宋体"/>
          <w:color w:val="000000"/>
          <w:sz w:val="24"/>
          <w:szCs w:val="24"/>
        </w:rPr>
        <w:t>“该项目</w:t>
      </w:r>
      <w:r>
        <w:rPr>
          <w:rFonts w:hint="eastAsia" w:ascii="宋体" w:hAnsi="宋体"/>
          <w:color w:val="000000"/>
          <w:sz w:val="24"/>
          <w:szCs w:val="24"/>
          <w:lang w:val="en-US" w:eastAsia="zh-CN"/>
        </w:rPr>
        <w:t>或项目</w:t>
      </w:r>
      <w:r>
        <w:rPr>
          <w:rFonts w:hint="eastAsia" w:ascii="宋体" w:hAnsi="宋体"/>
          <w:color w:val="000000"/>
          <w:sz w:val="24"/>
          <w:szCs w:val="24"/>
        </w:rPr>
        <w:t>”</w:t>
      </w:r>
      <w:r>
        <w:rPr>
          <w:rFonts w:hint="eastAsia" w:ascii="宋体" w:hAnsi="宋体"/>
          <w:color w:val="auto"/>
          <w:sz w:val="24"/>
          <w:szCs w:val="24"/>
        </w:rPr>
        <w:t>)</w:t>
      </w:r>
      <w:r>
        <w:rPr>
          <w:rFonts w:hint="eastAsia" w:ascii="宋体" w:hAnsi="宋体"/>
          <w:color w:val="auto"/>
          <w:sz w:val="24"/>
          <w:szCs w:val="24"/>
          <w:lang w:val="en-US" w:eastAsia="zh-CN"/>
        </w:rPr>
        <w:t>进行了绩效评价。</w:t>
      </w:r>
      <w:r>
        <w:rPr>
          <w:rFonts w:hint="eastAsia" w:ascii="宋体" w:hAnsi="宋体"/>
          <w:color w:val="auto"/>
          <w:sz w:val="24"/>
          <w:szCs w:val="24"/>
        </w:rPr>
        <w:t>提供该项目有关</w:t>
      </w:r>
      <w:r>
        <w:rPr>
          <w:rFonts w:ascii="宋体" w:hAnsi="宋体"/>
          <w:color w:val="auto"/>
          <w:sz w:val="24"/>
          <w:szCs w:val="24"/>
        </w:rPr>
        <w:t>的真实、合法、完整</w:t>
      </w:r>
      <w:r>
        <w:rPr>
          <w:rFonts w:hint="eastAsia" w:ascii="宋体" w:hAnsi="宋体"/>
          <w:color w:val="auto"/>
          <w:sz w:val="24"/>
          <w:szCs w:val="24"/>
          <w:lang w:val="zh-CN"/>
        </w:rPr>
        <w:t>的项目专项</w:t>
      </w:r>
      <w:r>
        <w:rPr>
          <w:rFonts w:hint="eastAsia" w:ascii="宋体" w:hAnsi="宋体"/>
          <w:color w:val="auto"/>
          <w:sz w:val="24"/>
          <w:szCs w:val="24"/>
        </w:rPr>
        <w:t>资金</w:t>
      </w:r>
      <w:r>
        <w:rPr>
          <w:rFonts w:hint="eastAsia" w:ascii="宋体" w:hAnsi="宋体"/>
          <w:color w:val="auto"/>
          <w:sz w:val="24"/>
          <w:szCs w:val="24"/>
          <w:lang w:val="zh-CN"/>
        </w:rPr>
        <w:t>收支的财务资料以及相关的文件</w:t>
      </w:r>
      <w:r>
        <w:rPr>
          <w:rFonts w:ascii="宋体" w:hAnsi="宋体"/>
          <w:color w:val="auto"/>
          <w:sz w:val="24"/>
          <w:szCs w:val="24"/>
        </w:rPr>
        <w:t>是</w:t>
      </w:r>
      <w:r>
        <w:rPr>
          <w:rFonts w:hint="eastAsia" w:ascii="宋体" w:hAnsi="宋体"/>
          <w:color w:val="auto"/>
          <w:sz w:val="24"/>
          <w:szCs w:val="24"/>
          <w:lang w:val="en-US" w:eastAsia="zh-CN"/>
        </w:rPr>
        <w:t>金川县环境保护和林业局的</w:t>
      </w:r>
      <w:r>
        <w:rPr>
          <w:rFonts w:ascii="宋体" w:hAnsi="宋体"/>
          <w:color w:val="auto"/>
          <w:sz w:val="24"/>
          <w:szCs w:val="24"/>
        </w:rPr>
        <w:t>的责任，我们的责任</w:t>
      </w:r>
      <w:r>
        <w:rPr>
          <w:rFonts w:hint="eastAsia" w:ascii="宋体" w:hAnsi="宋体"/>
          <w:color w:val="auto"/>
          <w:sz w:val="24"/>
          <w:szCs w:val="24"/>
        </w:rPr>
        <w:t>是</w:t>
      </w:r>
      <w:r>
        <w:rPr>
          <w:rFonts w:ascii="宋体" w:hAnsi="宋体"/>
          <w:color w:val="auto"/>
          <w:sz w:val="24"/>
          <w:szCs w:val="24"/>
        </w:rPr>
        <w:t>本着独立、客观、公正的原则，在实施必要</w:t>
      </w:r>
      <w:r>
        <w:rPr>
          <w:rFonts w:hint="eastAsia" w:ascii="宋体" w:hAnsi="宋体"/>
          <w:color w:val="auto"/>
          <w:sz w:val="24"/>
          <w:szCs w:val="24"/>
        </w:rPr>
        <w:t>评价</w:t>
      </w:r>
      <w:r>
        <w:rPr>
          <w:rFonts w:ascii="宋体" w:hAnsi="宋体"/>
          <w:color w:val="auto"/>
          <w:sz w:val="24"/>
          <w:szCs w:val="24"/>
        </w:rPr>
        <w:t>程序的基础上发表</w:t>
      </w:r>
      <w:r>
        <w:rPr>
          <w:rFonts w:hint="eastAsia" w:ascii="宋体" w:hAnsi="宋体"/>
          <w:color w:val="auto"/>
          <w:sz w:val="24"/>
          <w:szCs w:val="24"/>
        </w:rPr>
        <w:t>评价</w:t>
      </w:r>
      <w:r>
        <w:rPr>
          <w:rFonts w:ascii="宋体" w:hAnsi="宋体"/>
          <w:color w:val="auto"/>
          <w:sz w:val="24"/>
          <w:szCs w:val="24"/>
        </w:rPr>
        <w:t>意见。</w:t>
      </w:r>
      <w:r>
        <w:rPr>
          <w:rFonts w:hint="eastAsia" w:ascii="宋体" w:hAnsi="宋体"/>
          <w:color w:val="auto"/>
          <w:sz w:val="24"/>
          <w:szCs w:val="24"/>
        </w:rPr>
        <w:t>我们的评价是依据财政部《财政支出绩效评价管理暂行办法》(财预〔2011〕285号）</w:t>
      </w:r>
      <w:r>
        <w:rPr>
          <w:rFonts w:hint="eastAsia" w:ascii="宋体" w:hAnsi="宋体"/>
          <w:color w:val="auto"/>
          <w:sz w:val="24"/>
          <w:szCs w:val="24"/>
          <w:lang w:val="en-US" w:eastAsia="zh-CN"/>
        </w:rPr>
        <w:t>和四川省财政厅《关于四川省财政支出绩效评价操作规程（试行）》（川财绩</w:t>
      </w:r>
      <w:r>
        <w:rPr>
          <w:rFonts w:hint="eastAsia" w:ascii="宋体" w:hAnsi="宋体"/>
          <w:color w:val="auto"/>
          <w:sz w:val="24"/>
          <w:szCs w:val="24"/>
        </w:rPr>
        <w:t>〔201</w:t>
      </w:r>
      <w:r>
        <w:rPr>
          <w:rFonts w:hint="eastAsia" w:ascii="宋体" w:hAnsi="宋体"/>
          <w:color w:val="auto"/>
          <w:sz w:val="24"/>
          <w:szCs w:val="24"/>
          <w:lang w:val="en-US" w:eastAsia="zh-CN"/>
        </w:rPr>
        <w:t>8</w:t>
      </w:r>
      <w:r>
        <w:rPr>
          <w:rFonts w:hint="eastAsia" w:ascii="宋体" w:hAnsi="宋体"/>
          <w:color w:val="auto"/>
          <w:sz w:val="24"/>
          <w:szCs w:val="24"/>
        </w:rPr>
        <w:t>〕</w:t>
      </w:r>
      <w:r>
        <w:rPr>
          <w:rFonts w:hint="eastAsia" w:ascii="宋体" w:hAnsi="宋体"/>
          <w:color w:val="auto"/>
          <w:sz w:val="24"/>
          <w:szCs w:val="24"/>
          <w:lang w:val="en-US" w:eastAsia="zh-CN"/>
        </w:rPr>
        <w:t>2号）、《四川省省级财政林业生态保护恢复专项资金管理办法》</w:t>
      </w:r>
      <w:r>
        <w:rPr>
          <w:rFonts w:hint="eastAsia" w:ascii="宋体" w:hAnsi="宋体"/>
          <w:color w:val="auto"/>
          <w:sz w:val="24"/>
          <w:szCs w:val="24"/>
        </w:rPr>
        <w:t>进行的。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color w:val="auto"/>
          <w:sz w:val="24"/>
          <w:szCs w:val="24"/>
        </w:rPr>
      </w:pPr>
      <w:r>
        <w:rPr>
          <w:rFonts w:hint="eastAsia" w:ascii="宋体" w:hAnsi="宋体"/>
          <w:color w:val="auto"/>
          <w:sz w:val="24"/>
          <w:szCs w:val="24"/>
        </w:rPr>
        <w:t>在评价过程中，我们结合该项目的实际情况，实施了包括检查会计记录、</w:t>
      </w:r>
      <w:r>
        <w:rPr>
          <w:rFonts w:hint="eastAsia" w:ascii="宋体" w:hAnsi="宋体"/>
          <w:color w:val="auto"/>
          <w:sz w:val="24"/>
          <w:szCs w:val="24"/>
          <w:lang w:val="en-US" w:eastAsia="zh-CN"/>
        </w:rPr>
        <w:t>实地查看、</w:t>
      </w:r>
      <w:r>
        <w:rPr>
          <w:rFonts w:hint="eastAsia" w:ascii="宋体" w:hAnsi="宋体"/>
          <w:color w:val="auto"/>
          <w:sz w:val="24"/>
          <w:szCs w:val="24"/>
        </w:rPr>
        <w:t>核实和调阅上级文件等我们认为必要的评价程序。我们相信，我们的工作为发表评价意见提供了合理的基础。</w:t>
      </w:r>
    </w:p>
    <w:p>
      <w:pPr>
        <w:keepNext w:val="0"/>
        <w:keepLines w:val="0"/>
        <w:pageBreakBefore w:val="0"/>
        <w:widowControl w:val="0"/>
        <w:kinsoku/>
        <w:wordWrap/>
        <w:overflowPunct/>
        <w:topLinePunct w:val="0"/>
        <w:autoSpaceDE/>
        <w:autoSpaceDN/>
        <w:bidi w:val="0"/>
        <w:adjustRightInd/>
        <w:snapToGrid/>
        <w:spacing w:line="360" w:lineRule="auto"/>
        <w:ind w:firstLine="555"/>
        <w:textAlignment w:val="auto"/>
        <w:rPr>
          <w:rFonts w:hint="eastAsia" w:hAnsi="宋体" w:eastAsia="仿宋_GB2312"/>
          <w:color w:val="auto"/>
          <w:sz w:val="21"/>
          <w:szCs w:val="24"/>
          <w:lang w:eastAsia="zh-CN"/>
        </w:rPr>
      </w:pPr>
      <w:r>
        <w:rPr>
          <w:rFonts w:hint="eastAsia" w:ascii="宋体" w:hAnsi="宋体"/>
          <w:color w:val="auto"/>
          <w:sz w:val="24"/>
          <w:szCs w:val="24"/>
        </w:rPr>
        <w:t>我们的</w:t>
      </w:r>
      <w:r>
        <w:rPr>
          <w:rFonts w:ascii="宋体" w:hAnsi="宋体"/>
          <w:color w:val="auto"/>
          <w:sz w:val="24"/>
          <w:szCs w:val="24"/>
        </w:rPr>
        <w:t>现场</w:t>
      </w:r>
      <w:r>
        <w:rPr>
          <w:rFonts w:hint="eastAsia" w:ascii="宋体" w:hAnsi="宋体"/>
          <w:color w:val="auto"/>
          <w:sz w:val="24"/>
          <w:szCs w:val="24"/>
        </w:rPr>
        <w:t>评价</w:t>
      </w:r>
      <w:r>
        <w:rPr>
          <w:rFonts w:ascii="宋体" w:hAnsi="宋体"/>
          <w:color w:val="auto"/>
          <w:sz w:val="24"/>
          <w:szCs w:val="24"/>
        </w:rPr>
        <w:t>工作已</w:t>
      </w:r>
      <w:r>
        <w:rPr>
          <w:rFonts w:ascii="宋体" w:hAnsi="宋体"/>
          <w:color w:val="auto"/>
          <w:sz w:val="24"/>
          <w:szCs w:val="24"/>
          <w:highlight w:val="none"/>
        </w:rPr>
        <w:t>于</w:t>
      </w:r>
      <w:r>
        <w:rPr>
          <w:rFonts w:hint="eastAsia" w:ascii="宋体" w:hAnsi="宋体"/>
          <w:color w:val="auto"/>
          <w:sz w:val="24"/>
          <w:szCs w:val="24"/>
          <w:highlight w:val="none"/>
        </w:rPr>
        <w:t>201</w:t>
      </w:r>
      <w:r>
        <w:rPr>
          <w:rFonts w:hint="eastAsia" w:ascii="宋体" w:hAnsi="宋体"/>
          <w:color w:val="auto"/>
          <w:sz w:val="24"/>
          <w:szCs w:val="24"/>
          <w:highlight w:val="none"/>
          <w:lang w:val="en-US" w:eastAsia="zh-CN"/>
        </w:rPr>
        <w:t>8</w:t>
      </w:r>
      <w:r>
        <w:rPr>
          <w:rFonts w:ascii="宋体" w:hAnsi="宋体"/>
          <w:color w:val="auto"/>
          <w:sz w:val="24"/>
          <w:szCs w:val="24"/>
          <w:highlight w:val="none"/>
        </w:rPr>
        <w:t>年</w:t>
      </w:r>
      <w:r>
        <w:rPr>
          <w:rFonts w:hint="eastAsia" w:ascii="宋体" w:hAnsi="宋体"/>
          <w:color w:val="auto"/>
          <w:sz w:val="24"/>
          <w:szCs w:val="24"/>
          <w:highlight w:val="none"/>
          <w:lang w:val="en-US" w:eastAsia="zh-CN"/>
        </w:rPr>
        <w:t>9</w:t>
      </w:r>
      <w:r>
        <w:rPr>
          <w:rFonts w:ascii="宋体" w:hAnsi="宋体"/>
          <w:color w:val="auto"/>
          <w:sz w:val="24"/>
          <w:szCs w:val="24"/>
          <w:highlight w:val="none"/>
        </w:rPr>
        <w:t>月</w:t>
      </w:r>
      <w:r>
        <w:rPr>
          <w:rFonts w:hint="eastAsia" w:ascii="宋体" w:hAnsi="宋体"/>
          <w:color w:val="auto"/>
          <w:sz w:val="24"/>
          <w:szCs w:val="24"/>
          <w:highlight w:val="none"/>
          <w:lang w:val="en-US" w:eastAsia="zh-CN"/>
        </w:rPr>
        <w:t>15</w:t>
      </w:r>
      <w:r>
        <w:rPr>
          <w:rFonts w:ascii="宋体" w:hAnsi="宋体"/>
          <w:color w:val="auto"/>
          <w:sz w:val="24"/>
          <w:szCs w:val="24"/>
          <w:highlight w:val="none"/>
        </w:rPr>
        <w:t>日结束</w:t>
      </w:r>
      <w:r>
        <w:rPr>
          <w:rFonts w:ascii="宋体" w:hAnsi="宋体"/>
          <w:color w:val="auto"/>
          <w:sz w:val="24"/>
          <w:szCs w:val="24"/>
        </w:rPr>
        <w:t>，现将</w:t>
      </w:r>
      <w:r>
        <w:rPr>
          <w:rFonts w:hint="eastAsia" w:ascii="宋体" w:hAnsi="宋体"/>
          <w:color w:val="auto"/>
          <w:sz w:val="24"/>
          <w:szCs w:val="24"/>
        </w:rPr>
        <w:t>评价</w:t>
      </w:r>
      <w:r>
        <w:rPr>
          <w:rFonts w:ascii="宋体" w:hAnsi="宋体"/>
          <w:color w:val="auto"/>
          <w:sz w:val="24"/>
          <w:szCs w:val="24"/>
        </w:rPr>
        <w:t>情况报告如下</w:t>
      </w:r>
      <w:r>
        <w:rPr>
          <w:rFonts w:hint="eastAsia" w:ascii="宋体" w:hAnsi="宋体"/>
          <w:color w:val="auto"/>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348" w:lineRule="auto"/>
        <w:jc w:val="both"/>
        <w:textAlignment w:val="auto"/>
        <w:rPr>
          <w:rFonts w:hint="eastAsia" w:ascii="宋体" w:hAnsi="宋体"/>
          <w:b/>
          <w:bCs/>
          <w:sz w:val="24"/>
          <w:szCs w:val="24"/>
          <w:lang w:val="en-US" w:eastAsia="zh-CN"/>
        </w:rPr>
      </w:pPr>
      <w:r>
        <w:rPr>
          <w:rFonts w:hint="eastAsia" w:ascii="宋体" w:hAnsi="宋体"/>
          <w:b/>
          <w:bCs/>
          <w:sz w:val="24"/>
          <w:szCs w:val="24"/>
          <w:lang w:val="en-US" w:eastAsia="zh-CN"/>
        </w:rPr>
        <w:t>基本情况</w:t>
      </w:r>
    </w:p>
    <w:p>
      <w:pPr>
        <w:keepNext w:val="0"/>
        <w:keepLines w:val="0"/>
        <w:pageBreakBefore w:val="0"/>
        <w:widowControl w:val="0"/>
        <w:numPr>
          <w:ilvl w:val="0"/>
          <w:numId w:val="2"/>
        </w:numPr>
        <w:kinsoku/>
        <w:wordWrap/>
        <w:overflowPunct/>
        <w:topLinePunct w:val="0"/>
        <w:autoSpaceDE/>
        <w:autoSpaceDN/>
        <w:bidi w:val="0"/>
        <w:adjustRightInd/>
        <w:snapToGrid/>
        <w:spacing w:line="348"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项目实施单位基本情况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宋体" w:hAnsi="宋体"/>
          <w:b w:val="0"/>
          <w:bCs w:val="0"/>
          <w:color w:val="auto"/>
          <w:sz w:val="24"/>
          <w:szCs w:val="24"/>
          <w:lang w:val="en-US" w:eastAsia="zh-CN"/>
        </w:rPr>
      </w:pPr>
      <w:r>
        <w:rPr>
          <w:rFonts w:hint="eastAsia" w:ascii="仿宋" w:hAnsi="仿宋" w:eastAsia="仿宋" w:cs="仿宋"/>
          <w:b w:val="0"/>
          <w:bCs w:val="0"/>
          <w:color w:val="auto"/>
          <w:sz w:val="24"/>
          <w:szCs w:val="24"/>
          <w:lang w:val="en-US" w:eastAsia="zh-CN"/>
        </w:rPr>
        <w:t>金川县环境保护和林业局机关行政编制12名，部门领导职数4名；纪检组长1名，股级领导数7名，机关工勤1名。全局内设办公室、计划财务室、资源林政管理股、造林绿化股、野生动植物保护股、护林防火指挥部办公室、行政审批股。主要职责：贯彻执行国家、省、州环境保护及立业的法律法规的方针政策；负责全县林业及生态建设的监督管理；组织、协调、指导和监督全县造林绿化工作、湿地保护工作、荒漠化防治工作等。</w:t>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项目基本情况</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根据金川县财政局《关于下达2017年森林生态效益补偿资金的通知》（金财农[2017]2号）下达项目资金30,58.9600元，其中中央财政资金30,399,400万元，省级财政资金190,200元。</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资金主要分为：1.中央29,560,900.00元，其中：国有林面积18.4万亩*7.75元/亩，补助142.6万元；集体所有国家级公益林补偿面积1907454亩*14.75元/亩，补助28,134,900.00元。2.省级190,200.00元、中央48,500.00元，合计238,700.00元（集体所有省级公益林补偿16183亩*14.75元/亩）；                                    3.公共管护:中央790,000.00元。其中病虫防治500,000.00元，用于检查验收290,000.00元。</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评价结论及绩效分析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（一）评价结论</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森林生态效益补偿资金30,589,600</w:t>
      </w:r>
      <w:ins w:id="0" w:author="po" w:date="2018-10-23T16:20:15Z">
        <w:r>
          <w:rPr>
            <w:rFonts w:hint="eastAsia" w:ascii="宋体" w:hAnsi="宋体"/>
            <w:color w:val="auto"/>
            <w:sz w:val="24"/>
            <w:szCs w:val="24"/>
            <w:lang w:val="en-US" w:eastAsia="zh-CN"/>
          </w:rPr>
          <w:t>.</w:t>
        </w:r>
      </w:ins>
      <w:ins w:id="1" w:author="po" w:date="2018-10-23T16:20:16Z">
        <w:r>
          <w:rPr>
            <w:rFonts w:hint="eastAsia" w:ascii="宋体" w:hAnsi="宋体"/>
            <w:color w:val="auto"/>
            <w:sz w:val="24"/>
            <w:szCs w:val="24"/>
            <w:lang w:val="en-US" w:eastAsia="zh-CN"/>
          </w:rPr>
          <w:t>00</w:t>
        </w:r>
      </w:ins>
      <w:r>
        <w:rPr>
          <w:rFonts w:hint="eastAsia" w:ascii="宋体" w:hAnsi="宋体"/>
          <w:color w:val="auto"/>
          <w:sz w:val="24"/>
          <w:szCs w:val="24"/>
          <w:lang w:val="en-US" w:eastAsia="zh-CN"/>
        </w:rPr>
        <w:t>元，项目已基本完成，达到了相应的效益。</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sz w:val="24"/>
          <w:szCs w:val="24"/>
          <w:lang w:val="en-US" w:eastAsia="zh-CN"/>
        </w:rPr>
        <w:t>根据</w:t>
      </w:r>
      <w:r>
        <w:rPr>
          <w:rFonts w:hint="eastAsia" w:ascii="宋体" w:hAnsi="宋体"/>
          <w:sz w:val="24"/>
          <w:szCs w:val="24"/>
        </w:rPr>
        <w:t>2018年阿坝州项目支出绩效评价指标体系</w:t>
      </w:r>
      <w:r>
        <w:rPr>
          <w:rFonts w:hint="eastAsia" w:ascii="宋体" w:hAnsi="宋体"/>
          <w:sz w:val="24"/>
          <w:szCs w:val="24"/>
          <w:lang w:val="en-US" w:eastAsia="zh-CN"/>
        </w:rPr>
        <w:t>评分，</w:t>
      </w:r>
      <w:r>
        <w:rPr>
          <w:rFonts w:hint="eastAsia" w:ascii="宋体" w:hAnsi="宋体"/>
          <w:color w:val="0000FF"/>
          <w:sz w:val="24"/>
          <w:szCs w:val="24"/>
          <w:lang w:val="en-US" w:eastAsia="zh-CN"/>
          <w:rPrChange w:id="2" w:author="Administrator" w:date="2018-10-29T14:57:52Z">
            <w:rPr>
              <w:rFonts w:hint="eastAsia" w:ascii="宋体" w:hAnsi="宋体"/>
              <w:sz w:val="24"/>
              <w:szCs w:val="24"/>
              <w:lang w:val="en-US" w:eastAsia="zh-CN"/>
            </w:rPr>
          </w:rPrChange>
        </w:rPr>
        <w:t>该项目综合得分94份。</w:t>
      </w:r>
      <w:r>
        <w:rPr>
          <w:rFonts w:hint="eastAsia" w:ascii="宋体" w:hAnsi="宋体"/>
          <w:sz w:val="24"/>
          <w:szCs w:val="24"/>
          <w:lang w:val="en-US" w:eastAsia="zh-CN"/>
        </w:rPr>
        <w:t>具体</w:t>
      </w:r>
      <w:r>
        <w:rPr>
          <w:rFonts w:hint="eastAsia" w:ascii="宋体" w:hAnsi="宋体"/>
          <w:color w:val="auto"/>
          <w:sz w:val="24"/>
          <w:szCs w:val="24"/>
          <w:lang w:val="en-US" w:eastAsia="zh-CN"/>
        </w:rPr>
        <w:t>评分情况详见附表一：</w:t>
      </w:r>
      <w:r>
        <w:rPr>
          <w:rFonts w:hint="eastAsia" w:ascii="宋体" w:hAnsi="宋体"/>
          <w:color w:val="auto"/>
          <w:sz w:val="24"/>
          <w:szCs w:val="24"/>
        </w:rPr>
        <w:t>2018年阿坝州项目支出绩效评价指标体系</w:t>
      </w:r>
      <w:r>
        <w:rPr>
          <w:rFonts w:hint="eastAsia" w:ascii="宋体" w:hAnsi="宋体"/>
          <w:color w:val="auto"/>
          <w:sz w:val="24"/>
          <w:szCs w:val="24"/>
          <w:lang w:val="en-US" w:eastAsia="zh-CN"/>
        </w:rPr>
        <w:t>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（二）绩效分析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1、项目决策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项目的必要性：有利于改善生态环境，保护生物的多样性，实现可持续发展，特别是近年来由于开垦了许多荒地，加上森林分布不均，结构不合理，致使野生生物资源锐减，生存环境严重恶化，水土流失严重。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项目的可行性：建立有效的森林生态效益补偿机制是解决森林生态环境建设者与生态效益受益者之间矛盾的手段之一，对改善人民生存环境、提高人民生活质量有重要作用，增加贫困地区人员的经济效益。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绩效目标设置情况：国家实施生态效益补偿，是新时期加快林业发展、建设现代林业，实现林农增收，促进经济社会发展的一项重大举措。</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2、项目管理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森林生态效益补偿资金资金2017年到位30,589,600</w:t>
      </w:r>
      <w:ins w:id="3" w:author="po" w:date="2018-10-23T16:20:27Z">
        <w:r>
          <w:rPr>
            <w:rFonts w:hint="eastAsia" w:ascii="宋体" w:hAnsi="宋体"/>
            <w:color w:val="auto"/>
            <w:sz w:val="24"/>
            <w:szCs w:val="24"/>
            <w:lang w:val="en-US" w:eastAsia="zh-CN"/>
          </w:rPr>
          <w:t>.</w:t>
        </w:r>
      </w:ins>
      <w:del w:id="4" w:author="po" w:date="2018-10-23T16:20:27Z">
        <w:r>
          <w:rPr>
            <w:rFonts w:hint="eastAsia" w:ascii="宋体" w:hAnsi="宋体"/>
            <w:color w:val="auto"/>
            <w:sz w:val="24"/>
            <w:szCs w:val="24"/>
            <w:lang w:val="en-US" w:eastAsia="zh-CN"/>
          </w:rPr>
          <w:delText>。</w:delText>
        </w:r>
      </w:del>
      <w:r>
        <w:rPr>
          <w:rFonts w:hint="eastAsia" w:ascii="宋体" w:hAnsi="宋体"/>
          <w:color w:val="auto"/>
          <w:sz w:val="24"/>
          <w:szCs w:val="24"/>
          <w:lang w:val="en-US" w:eastAsia="zh-CN"/>
        </w:rPr>
        <w:t>00元，已全部到位。其中公益林补偿支出23,873,600</w:t>
      </w:r>
      <w:del w:id="5" w:author="po" w:date="2018-10-23T16:20:22Z">
        <w:r>
          <w:rPr>
            <w:rFonts w:hint="eastAsia" w:ascii="宋体" w:hAnsi="宋体"/>
            <w:color w:val="auto"/>
            <w:sz w:val="24"/>
            <w:szCs w:val="24"/>
            <w:lang w:val="en-US" w:eastAsia="zh-CN"/>
          </w:rPr>
          <w:delText>。</w:delText>
        </w:r>
      </w:del>
      <w:ins w:id="6" w:author="po" w:date="2018-10-23T16:20:22Z">
        <w:r>
          <w:rPr>
            <w:rFonts w:hint="eastAsia" w:ascii="宋体" w:hAnsi="宋体"/>
            <w:color w:val="auto"/>
            <w:sz w:val="24"/>
            <w:szCs w:val="24"/>
            <w:lang w:val="en-US" w:eastAsia="zh-CN"/>
          </w:rPr>
          <w:t>.</w:t>
        </w:r>
      </w:ins>
      <w:r>
        <w:rPr>
          <w:rFonts w:hint="eastAsia" w:ascii="宋体" w:hAnsi="宋体"/>
          <w:color w:val="auto"/>
          <w:sz w:val="24"/>
          <w:szCs w:val="24"/>
          <w:lang w:val="en-US" w:eastAsia="zh-CN"/>
        </w:rPr>
        <w:t>00元，国有林补偿支付906,189.78.00元，资金使用率95.7%，结余1,309,810.22元，经县政府、财政同意转入天然林保护工程专户。项目资金专款专用。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3、项目绩效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highlight w:val="yellow"/>
          <w:lang w:val="en-US" w:eastAsia="zh-CN"/>
        </w:rPr>
      </w:pPr>
      <w:r>
        <w:rPr>
          <w:rFonts w:hint="eastAsia" w:ascii="宋体" w:hAnsi="宋体"/>
          <w:color w:val="auto"/>
          <w:sz w:val="24"/>
          <w:szCs w:val="24"/>
          <w:lang w:val="en-US" w:eastAsia="zh-CN"/>
        </w:rPr>
        <w:t>公益林补偿支出23,873,600.00元，经过各村召开董事会、股东大会制定分配方案，全县1923633.8亩，按照每亩14.75元，已全部发放到户；该项目的经济效益：增加收益、提高人民的生活水平；社会效益：有效分流安置部分林业富余人员，保持林业职工队伍和林区社会稳定；生态效益：通过对公益林的长期保护、培育和管理，使经营区内的天然林资源得以修养生息，有效减少灾害天气的发生，确保中下游生态安全，为野生动物栖息、繁衍创造了丰富的生存空间。</w:t>
      </w:r>
    </w:p>
    <w:p>
      <w:pPr>
        <w:keepNext w:val="0"/>
        <w:keepLines w:val="0"/>
        <w:pageBreakBefore w:val="0"/>
        <w:widowControl w:val="0"/>
        <w:numPr>
          <w:ilvl w:val="0"/>
          <w:numId w:val="0"/>
        </w:numPr>
        <w:kinsoku/>
        <w:wordWrap/>
        <w:overflowPunct/>
        <w:topLinePunct w:val="0"/>
        <w:autoSpaceDE/>
        <w:autoSpaceDN/>
        <w:bidi w:val="0"/>
        <w:adjustRightInd/>
        <w:snapToGrid/>
        <w:spacing w:line="351" w:lineRule="auto"/>
        <w:ind w:firstLine="480" w:firstLineChars="200"/>
        <w:jc w:val="both"/>
        <w:textAlignment w:val="auto"/>
        <w:rPr>
          <w:rFonts w:hint="eastAsia" w:ascii="宋体" w:hAnsi="宋体"/>
          <w:color w:val="auto"/>
          <w:sz w:val="24"/>
          <w:szCs w:val="24"/>
          <w:highlight w:val="yellow"/>
          <w:lang w:val="en-US" w:eastAsia="zh-CN"/>
        </w:rPr>
      </w:pPr>
      <w:r>
        <w:rPr>
          <w:rFonts w:hint="eastAsia" w:ascii="宋体" w:hAnsi="宋体"/>
          <w:color w:val="auto"/>
          <w:sz w:val="24"/>
          <w:szCs w:val="24"/>
          <w:highlight w:val="none"/>
          <w:lang w:val="en-US" w:eastAsia="zh-CN"/>
        </w:rPr>
        <w:t>我们选择抽取了</w:t>
      </w:r>
      <w:r>
        <w:rPr>
          <w:rFonts w:hint="eastAsia" w:ascii="宋体" w:hAnsi="宋体"/>
          <w:color w:val="auto"/>
          <w:sz w:val="24"/>
          <w:szCs w:val="24"/>
          <w:highlight w:val="none"/>
        </w:rPr>
        <w:t>安宁镇安宁村、莫莫扎村、独松乡正里塘村、曾达乡坛罐窑村、撒瓦脚乡木赤村、勒乌镇新开村、云盘村、庆宁乡马厂村、观音镇斯滔村、二嘎里乡雅夏村</w:t>
      </w:r>
      <w:r>
        <w:rPr>
          <w:rFonts w:hint="eastAsia" w:ascii="宋体" w:hAnsi="宋体"/>
          <w:color w:val="auto"/>
          <w:sz w:val="24"/>
          <w:szCs w:val="24"/>
          <w:highlight w:val="none"/>
          <w:lang w:eastAsia="zh-CN"/>
        </w:rPr>
        <w:t>，</w:t>
      </w:r>
      <w:r>
        <w:rPr>
          <w:rFonts w:hint="eastAsia" w:ascii="宋体" w:hAnsi="宋体"/>
          <w:sz w:val="24"/>
          <w:szCs w:val="24"/>
          <w:lang w:val="en-US" w:eastAsia="zh-CN"/>
        </w:rPr>
        <w:t>对其</w:t>
      </w:r>
      <w:r>
        <w:rPr>
          <w:rFonts w:hint="eastAsia" w:ascii="宋体" w:hAnsi="宋体"/>
          <w:sz w:val="24"/>
          <w:szCs w:val="24"/>
          <w:highlight w:val="none"/>
          <w:lang w:val="en-US" w:eastAsia="zh-CN"/>
        </w:rPr>
        <w:t>进行实地</w:t>
      </w:r>
      <w:r>
        <w:rPr>
          <w:rFonts w:hint="eastAsia" w:ascii="宋体" w:hAnsi="宋体"/>
          <w:color w:val="auto"/>
          <w:sz w:val="24"/>
          <w:szCs w:val="24"/>
          <w:highlight w:val="none"/>
          <w:lang w:val="en-US" w:eastAsia="zh-CN"/>
        </w:rPr>
        <w:t>调查；调查</w:t>
      </w:r>
      <w:r>
        <w:rPr>
          <w:rFonts w:hint="eastAsia" w:ascii="宋体" w:hAnsi="宋体"/>
          <w:sz w:val="24"/>
          <w:szCs w:val="24"/>
          <w:highlight w:val="none"/>
          <w:lang w:val="en-US" w:eastAsia="zh-CN"/>
        </w:rPr>
        <w:t>表明，该项目均已按规定实施。</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存在主要问题</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b w:val="0"/>
          <w:bCs w:val="0"/>
          <w:color w:val="auto"/>
          <w:sz w:val="24"/>
          <w:szCs w:val="24"/>
          <w:lang w:val="en-US" w:eastAsia="zh-CN"/>
        </w:rPr>
        <w:t>部分乡镇公益林补偿资料未及时上交林业局，有</w:t>
      </w:r>
      <w:r>
        <w:rPr>
          <w:rFonts w:hint="eastAsia" w:ascii="宋体" w:hAnsi="宋体"/>
          <w:color w:val="auto"/>
          <w:sz w:val="24"/>
          <w:szCs w:val="24"/>
          <w:lang w:val="en-US" w:eastAsia="zh-CN"/>
        </w:rPr>
        <w:t>曾达、卡撒、太阳河、俄热、毛日5个乡镇。</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部分乡镇上交资料不全，不正确、未装订，例：</w:t>
      </w:r>
      <w:r>
        <w:rPr>
          <w:rFonts w:hint="eastAsia" w:ascii="宋体" w:hAnsi="宋体"/>
          <w:color w:val="auto"/>
          <w:sz w:val="24"/>
          <w:szCs w:val="24"/>
          <w:lang w:val="en-US" w:eastAsia="zh-CN"/>
        </w:rPr>
        <w:t>阿科里乡三个村股东大会，无参会人员签到表，无森林管护合同、无目标责任书、委托书；资金下达时间2017年9月20 号，二嘎里乡查拉沟村股东大会是2017年4月10号，沙尔乡丹扎村股东大会时间2017年1月12日；独松乡正理塘村森林管护合同无金额，管护合同有17年，18年。</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二嘎里乡资金发放缓慢，资金下达时间为2017年9月，发放时间为2018年3月，且资料复印不清晰。</w:t>
      </w:r>
    </w:p>
    <w:p>
      <w:pPr>
        <w:keepNext w:val="0"/>
        <w:keepLines w:val="0"/>
        <w:pageBreakBefore w:val="0"/>
        <w:widowControl w:val="0"/>
        <w:numPr>
          <w:ilvl w:val="0"/>
          <w:numId w:val="3"/>
        </w:numPr>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b w:val="0"/>
          <w:bCs w:val="0"/>
          <w:color w:val="auto"/>
          <w:sz w:val="24"/>
          <w:szCs w:val="24"/>
          <w:lang w:val="en-US" w:eastAsia="zh-CN"/>
        </w:rPr>
      </w:pPr>
      <w:r>
        <w:rPr>
          <w:rFonts w:hint="eastAsia" w:ascii="宋体" w:hAnsi="宋体"/>
          <w:b w:val="0"/>
          <w:bCs w:val="0"/>
          <w:color w:val="auto"/>
          <w:sz w:val="24"/>
          <w:szCs w:val="24"/>
          <w:lang w:val="en-US" w:eastAsia="zh-CN"/>
        </w:rPr>
        <w:t>病虫害防治项目暂未实施，资金未使用。</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jc w:val="both"/>
        <w:textAlignment w:val="auto"/>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相关措施建议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1,、监督各乡镇及时上交资料；并对资料进行审核；</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2、加强对受益人账户审核；及时发放相关补助。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r>
        <w:rPr>
          <w:rFonts w:hint="eastAsia" w:ascii="宋体" w:hAnsi="宋体"/>
          <w:color w:val="auto"/>
          <w:sz w:val="24"/>
          <w:szCs w:val="24"/>
          <w:lang w:val="en-US" w:eastAsia="zh-CN"/>
        </w:rPr>
        <w:t>附件一：</w:t>
      </w:r>
      <w:r>
        <w:rPr>
          <w:rFonts w:hint="eastAsia" w:ascii="宋体" w:hAnsi="宋体"/>
          <w:color w:val="auto"/>
          <w:sz w:val="24"/>
          <w:szCs w:val="24"/>
        </w:rPr>
        <w:t>2018年阿坝州项目支出绩效评价指标体系</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p>
      <w:pPr>
        <w:spacing w:line="360" w:lineRule="auto"/>
        <w:rPr>
          <w:rFonts w:hint="eastAsia" w:ascii="仿宋" w:hAnsi="仿宋" w:eastAsia="仿宋" w:cs="仿宋"/>
          <w:color w:val="auto"/>
          <w:sz w:val="24"/>
        </w:rPr>
      </w:pPr>
      <w:r>
        <w:rPr>
          <w:rFonts w:hint="eastAsia" w:ascii="仿宋" w:hAnsi="仿宋" w:eastAsia="仿宋" w:cs="仿宋"/>
          <w:bCs/>
          <w:color w:val="auto"/>
          <w:sz w:val="24"/>
        </w:rPr>
        <w:t xml:space="preserve"> </w:t>
      </w:r>
      <w:r>
        <w:rPr>
          <w:rFonts w:hint="eastAsia" w:ascii="仿宋" w:hAnsi="仿宋" w:eastAsia="仿宋" w:cs="仿宋"/>
          <w:b w:val="0"/>
          <w:bCs/>
          <w:color w:val="auto"/>
          <w:sz w:val="24"/>
        </w:rPr>
        <w:t>中兴华会计师事务所</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spacing w:line="360" w:lineRule="auto"/>
        <w:rPr>
          <w:rFonts w:hint="eastAsia" w:ascii="仿宋" w:hAnsi="仿宋" w:eastAsia="仿宋" w:cs="仿宋"/>
          <w:color w:val="auto"/>
          <w:sz w:val="24"/>
        </w:rPr>
      </w:pPr>
      <w:r>
        <w:rPr>
          <w:rFonts w:hint="eastAsia" w:ascii="仿宋" w:hAnsi="仿宋" w:eastAsia="仿宋" w:cs="仿宋"/>
          <w:color w:val="auto"/>
          <w:sz w:val="24"/>
        </w:rPr>
        <w:t xml:space="preserve">   </w:t>
      </w:r>
      <w:r>
        <w:rPr>
          <w:rFonts w:hint="eastAsia" w:ascii="仿宋" w:hAnsi="仿宋" w:eastAsia="仿宋" w:cs="仿宋"/>
          <w:b w:val="0"/>
          <w:bCs/>
          <w:color w:val="auto"/>
          <w:sz w:val="24"/>
        </w:rPr>
        <w:t>（特殊普通合伙</w:t>
      </w:r>
      <w:r>
        <w:rPr>
          <w:rFonts w:hint="eastAsia" w:ascii="仿宋" w:hAnsi="仿宋" w:eastAsia="仿宋" w:cs="仿宋"/>
          <w:b w:val="0"/>
          <w:bCs/>
          <w:color w:val="auto"/>
          <w:sz w:val="24"/>
          <w:lang w:eastAsia="zh-CN"/>
        </w:rPr>
        <w:t>）</w:t>
      </w:r>
      <w:r>
        <w:rPr>
          <w:rFonts w:hint="eastAsia" w:ascii="仿宋" w:hAnsi="仿宋" w:eastAsia="仿宋" w:cs="仿宋"/>
          <w:color w:val="auto"/>
          <w:sz w:val="24"/>
        </w:rPr>
        <w:t xml:space="preserve">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中国注册会计师：</w:t>
      </w:r>
    </w:p>
    <w:p>
      <w:pPr>
        <w:spacing w:line="360" w:lineRule="auto"/>
        <w:rPr>
          <w:rFonts w:hint="eastAsia" w:ascii="仿宋" w:hAnsi="仿宋" w:eastAsia="仿宋" w:cs="仿宋"/>
          <w:color w:val="auto"/>
          <w:sz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rPr>
        <w:t xml:space="preserve">中国·四川·成都  　　       </w:t>
      </w:r>
      <w:r>
        <w:rPr>
          <w:rFonts w:hint="eastAsia" w:ascii="仿宋" w:hAnsi="仿宋" w:eastAsia="仿宋" w:cs="仿宋"/>
          <w:color w:val="auto"/>
          <w:sz w:val="24"/>
          <w:lang w:val="en-US" w:eastAsia="zh-CN"/>
        </w:rPr>
        <w:t xml:space="preserve">    </w:t>
      </w:r>
      <w:r>
        <w:rPr>
          <w:rFonts w:hint="eastAsia" w:ascii="仿宋" w:hAnsi="仿宋" w:eastAsia="仿宋" w:cs="仿宋"/>
          <w:color w:val="auto"/>
          <w:sz w:val="24"/>
        </w:rPr>
        <w:t xml:space="preserve"> 报告日期：二0一</w:t>
      </w:r>
      <w:r>
        <w:rPr>
          <w:rFonts w:hint="eastAsia" w:ascii="仿宋" w:hAnsi="仿宋" w:eastAsia="仿宋" w:cs="仿宋"/>
          <w:color w:val="auto"/>
          <w:sz w:val="24"/>
          <w:lang w:eastAsia="zh-CN"/>
        </w:rPr>
        <w:t>八</w:t>
      </w:r>
      <w:r>
        <w:rPr>
          <w:rFonts w:hint="eastAsia" w:ascii="仿宋" w:hAnsi="仿宋" w:eastAsia="仿宋" w:cs="仿宋"/>
          <w:color w:val="auto"/>
          <w:sz w:val="24"/>
        </w:rPr>
        <w:t>年</w:t>
      </w:r>
      <w:r>
        <w:rPr>
          <w:rFonts w:hint="eastAsia" w:ascii="仿宋" w:hAnsi="仿宋" w:eastAsia="仿宋" w:cs="仿宋"/>
          <w:color w:val="auto"/>
          <w:sz w:val="24"/>
          <w:lang w:val="en-US" w:eastAsia="zh-CN"/>
        </w:rPr>
        <w:t>一</w:t>
      </w:r>
      <w:r>
        <w:rPr>
          <w:rFonts w:hint="eastAsia" w:ascii="仿宋" w:hAnsi="仿宋" w:eastAsia="仿宋" w:cs="仿宋"/>
          <w:color w:val="auto"/>
          <w:sz w:val="24"/>
        </w:rPr>
        <w:t>月</w:t>
      </w:r>
      <w:r>
        <w:rPr>
          <w:rFonts w:hint="eastAsia" w:ascii="仿宋" w:hAnsi="仿宋" w:eastAsia="仿宋" w:cs="仿宋"/>
          <w:color w:val="auto"/>
          <w:sz w:val="24"/>
          <w:lang w:val="en-US" w:eastAsia="zh-CN"/>
        </w:rPr>
        <w:t>十七日</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szCs w:val="24"/>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隶书">
    <w:panose1 w:val="0201050906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snapToGrid w:val="0"/>
                      <w:rPr>
                        <w:rFonts w:hint="eastAsia"/>
                        <w:sz w:val="18"/>
                        <w:lang w:val="en-US" w:eastAsia="zh-CN"/>
                      </w:rPr>
                    </w:pPr>
                    <w:r>
                      <w:rPr>
                        <w:rFonts w:hint="eastAsia"/>
                        <w:sz w:val="18"/>
                        <w:lang w:eastAsia="zh-CN"/>
                      </w:rPr>
                      <w:t xml:space="preserve">第 </w:t>
                    </w: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r>
                      <w:rPr>
                        <w:rFonts w:hint="eastAsia"/>
                        <w:sz w:val="18"/>
                        <w:lang w:eastAsia="zh-CN"/>
                      </w:rPr>
                      <w:t xml:space="preserve"> 页 共</w:t>
                    </w:r>
                    <w:r>
                      <w:rPr>
                        <w:rFonts w:hint="eastAsia"/>
                        <w:sz w:val="18"/>
                        <w:lang w:val="en-US" w:eastAsia="zh-CN"/>
                      </w:rPr>
                      <w:t>4 页</w:t>
                    </w:r>
                  </w:p>
                  <w:p>
                    <w:pPr>
                      <w:pStyle w:val="2"/>
                      <w:rPr>
                        <w:rFonts w:hint="eastAsia" w:eastAsia="仿宋_GB2312"/>
                        <w:lang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11FB74"/>
    <w:multiLevelType w:val="singleLevel"/>
    <w:tmpl w:val="1F11FB74"/>
    <w:lvl w:ilvl="0" w:tentative="0">
      <w:start w:val="1"/>
      <w:numFmt w:val="chineseCounting"/>
      <w:suff w:val="nothing"/>
      <w:lvlText w:val="（%1）"/>
      <w:lvlJc w:val="left"/>
      <w:rPr>
        <w:rFonts w:hint="eastAsia"/>
      </w:rPr>
    </w:lvl>
  </w:abstractNum>
  <w:abstractNum w:abstractNumId="1">
    <w:nsid w:val="368E470F"/>
    <w:multiLevelType w:val="singleLevel"/>
    <w:tmpl w:val="368E470F"/>
    <w:lvl w:ilvl="0" w:tentative="0">
      <w:start w:val="1"/>
      <w:numFmt w:val="decimal"/>
      <w:suff w:val="nothing"/>
      <w:lvlText w:val="%1、"/>
      <w:lvlJc w:val="left"/>
    </w:lvl>
  </w:abstractNum>
  <w:abstractNum w:abstractNumId="2">
    <w:nsid w:val="4115B164"/>
    <w:multiLevelType w:val="singleLevel"/>
    <w:tmpl w:val="4115B164"/>
    <w:lvl w:ilvl="0" w:tentative="0">
      <w:start w:val="1"/>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661CD"/>
    <w:rsid w:val="094272B4"/>
    <w:rsid w:val="0B5F77F5"/>
    <w:rsid w:val="0CB253DE"/>
    <w:rsid w:val="0D9A2FD3"/>
    <w:rsid w:val="1F0A50CB"/>
    <w:rsid w:val="231F61E2"/>
    <w:rsid w:val="283A4A5F"/>
    <w:rsid w:val="2BA82907"/>
    <w:rsid w:val="3BAD08FB"/>
    <w:rsid w:val="3DB108B6"/>
    <w:rsid w:val="419002AD"/>
    <w:rsid w:val="41F71340"/>
    <w:rsid w:val="42D577B0"/>
    <w:rsid w:val="46B13715"/>
    <w:rsid w:val="4E8625DF"/>
    <w:rsid w:val="58C11F63"/>
    <w:rsid w:val="5D7D6A2F"/>
    <w:rsid w:val="5E142D56"/>
    <w:rsid w:val="64164FB6"/>
    <w:rsid w:val="6C956842"/>
    <w:rsid w:val="6DF75DF9"/>
    <w:rsid w:val="71781739"/>
    <w:rsid w:val="72CD5043"/>
    <w:rsid w:val="736F0173"/>
    <w:rsid w:val="79B62535"/>
    <w:rsid w:val="7B545202"/>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孙东华</dc:creator>
  <cp:lastModifiedBy>Administrator</cp:lastModifiedBy>
  <dcterms:modified xsi:type="dcterms:W3CDTF">2018-10-29T06:58:04Z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