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四川省阿坝州金川县</w:t>
      </w:r>
    </w:p>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发展改革和经济商务信息化局</w:t>
      </w:r>
    </w:p>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2017年中央财政扶贫资金(以工代赈资金)</w:t>
      </w:r>
    </w:p>
    <w:p>
      <w:pPr>
        <w:spacing w:line="940" w:lineRule="atLeast"/>
        <w:jc w:val="center"/>
        <w:rPr>
          <w:rFonts w:hint="eastAsia" w:ascii="华文行楷" w:hAnsi="华文行楷" w:eastAsia="华文行楷" w:cs="华文行楷"/>
          <w:b/>
          <w:color w:val="auto"/>
          <w:sz w:val="52"/>
          <w:szCs w:val="52"/>
        </w:rPr>
      </w:pPr>
      <w:r>
        <w:rPr>
          <w:rFonts w:hint="eastAsia" w:ascii="华文行楷" w:hAnsi="华文行楷" w:eastAsia="华文行楷" w:cs="华文行楷"/>
          <w:b/>
          <w:color w:val="auto"/>
          <w:sz w:val="52"/>
          <w:szCs w:val="52"/>
          <w:lang w:val="en-US" w:eastAsia="zh-CN"/>
        </w:rPr>
        <w:t>绩效评价</w:t>
      </w:r>
      <w:r>
        <w:rPr>
          <w:rFonts w:hint="eastAsia" w:ascii="华文行楷" w:hAnsi="华文行楷" w:eastAsia="华文行楷" w:cs="华文行楷"/>
          <w:b/>
          <w:color w:val="auto"/>
          <w:sz w:val="52"/>
          <w:szCs w:val="52"/>
        </w:rPr>
        <w:t>报告书</w:t>
      </w: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r>
        <w:rPr>
          <w:rFonts w:ascii="隶书" w:hAnsi="Courier New" w:eastAsia="隶书"/>
          <w:color w:val="auto"/>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5"/>
                    <a:stretch>
                      <a:fillRect/>
                    </a:stretch>
                  </pic:blipFill>
                  <pic:spPr>
                    <a:xfrm>
                      <a:off x="0" y="0"/>
                      <a:ext cx="3466465" cy="1506220"/>
                    </a:xfrm>
                    <a:prstGeom prst="rect">
                      <a:avLst/>
                    </a:prstGeom>
                    <a:noFill/>
                    <a:ln w="9525">
                      <a:noFill/>
                    </a:ln>
                  </pic:spPr>
                </pic:pic>
              </a:graphicData>
            </a:graphic>
          </wp:inline>
        </w:drawing>
      </w:r>
    </w:p>
    <w:p>
      <w:pPr>
        <w:spacing w:line="800" w:lineRule="atLeast"/>
        <w:jc w:val="center"/>
        <w:rPr>
          <w:rFonts w:hint="eastAsia" w:ascii="Arial" w:hAnsi="Arial" w:eastAsia="华文新魏" w:cs="Arial"/>
          <w:color w:val="auto"/>
          <w:sz w:val="48"/>
        </w:rPr>
      </w:pPr>
    </w:p>
    <w:p>
      <w:pPr>
        <w:spacing w:line="800" w:lineRule="atLeast"/>
        <w:jc w:val="both"/>
        <w:rPr>
          <w:rFonts w:hint="eastAsia" w:ascii="Arial" w:hAnsi="Arial" w:eastAsia="华文新魏" w:cs="Arial"/>
          <w:color w:val="auto"/>
          <w:sz w:val="48"/>
        </w:rPr>
      </w:pPr>
    </w:p>
    <w:p>
      <w:pPr>
        <w:rPr>
          <w:rFonts w:hint="eastAsia"/>
          <w:color w:val="auto"/>
        </w:rPr>
      </w:pPr>
    </w:p>
    <w:p>
      <w:pPr>
        <w:jc w:val="center"/>
        <w:rPr>
          <w:rFonts w:hint="eastAsia" w:eastAsia="华文行楷"/>
          <w:b/>
          <w:bCs/>
          <w:color w:val="auto"/>
          <w:sz w:val="44"/>
        </w:rPr>
      </w:pPr>
      <w:r>
        <w:rPr>
          <w:rFonts w:hint="eastAsia" w:eastAsia="华文行楷"/>
          <w:b/>
          <w:bCs/>
          <w:color w:val="auto"/>
          <w:sz w:val="44"/>
        </w:rPr>
        <w:t>中兴华会计师事务所(特殊普通合伙)</w:t>
      </w:r>
    </w:p>
    <w:p>
      <w:pPr>
        <w:jc w:val="center"/>
        <w:rPr>
          <w:rFonts w:hint="eastAsia"/>
          <w:color w:val="auto"/>
          <w:sz w:val="28"/>
        </w:rPr>
      </w:pPr>
      <w:r>
        <w:rPr>
          <w:rFonts w:hint="eastAsia"/>
          <w:color w:val="auto"/>
          <w:sz w:val="28"/>
        </w:rPr>
        <w:t>ZHONGXINGHAU CERTIFIED PUBLIC ACCOUNTANTS LLP</w:t>
      </w:r>
    </w:p>
    <w:p>
      <w:pPr>
        <w:spacing w:line="160" w:lineRule="exact"/>
        <w:rPr>
          <w:rFonts w:ascii="黑体" w:eastAsia="黑体"/>
          <w:color w:val="auto"/>
          <w:w w:val="90"/>
          <w:sz w:val="28"/>
        </w:rPr>
      </w:pPr>
    </w:p>
    <w:p>
      <w:pPr>
        <w:spacing w:line="600" w:lineRule="atLeast"/>
        <w:rPr>
          <w:rFonts w:hint="eastAsia" w:ascii="黑体" w:eastAsia="黑体"/>
          <w:color w:val="auto"/>
          <w:w w:val="90"/>
          <w:sz w:val="28"/>
        </w:rPr>
      </w:pPr>
      <w:r>
        <w:rPr>
          <w:rFonts w:hint="eastAsia" w:ascii="黑体" w:eastAsia="黑体"/>
          <w:color w:val="auto"/>
          <w:w w:val="90"/>
          <w:sz w:val="28"/>
        </w:rPr>
        <w:t>地址：</w:t>
      </w:r>
      <w:r>
        <w:rPr>
          <w:rFonts w:hint="eastAsia" w:ascii="黑体" w:eastAsia="黑体"/>
          <w:color w:val="auto"/>
          <w:w w:val="90"/>
          <w:sz w:val="28"/>
          <w:lang w:eastAsia="zh-CN"/>
        </w:rPr>
        <w:t>成都市金牛区蜀西路</w:t>
      </w:r>
      <w:r>
        <w:rPr>
          <w:rFonts w:hint="eastAsia" w:ascii="黑体" w:eastAsia="黑体"/>
          <w:color w:val="auto"/>
          <w:w w:val="90"/>
          <w:sz w:val="28"/>
          <w:lang w:val="en-US" w:eastAsia="zh-CN"/>
        </w:rPr>
        <w:t>49号盛大国际3幢4楼401</w:t>
      </w:r>
      <w:r>
        <w:rPr>
          <w:rFonts w:hint="eastAsia" w:ascii="黑体" w:eastAsia="黑体"/>
          <w:color w:val="auto"/>
          <w:w w:val="90"/>
          <w:sz w:val="28"/>
        </w:rPr>
        <w:t xml:space="preserve"> </w:t>
      </w:r>
      <w:r>
        <w:rPr>
          <w:rFonts w:ascii="黑体" w:eastAsia="黑体"/>
          <w:color w:val="auto"/>
          <w:w w:val="90"/>
          <w:sz w:val="24"/>
        </w:rPr>
        <w:t xml:space="preserve"> </w:t>
      </w:r>
      <w:r>
        <w:rPr>
          <w:rFonts w:hint="eastAsia" w:ascii="黑体" w:eastAsia="黑体"/>
          <w:color w:val="auto"/>
          <w:w w:val="90"/>
          <w:sz w:val="24"/>
        </w:rPr>
        <w:t xml:space="preserve">    </w:t>
      </w:r>
      <w:r>
        <w:rPr>
          <w:rFonts w:ascii="黑体" w:eastAsia="黑体"/>
          <w:color w:val="auto"/>
          <w:w w:val="90"/>
          <w:sz w:val="24"/>
        </w:rPr>
        <w:t xml:space="preserve"> </w:t>
      </w:r>
      <w:r>
        <w:rPr>
          <w:rFonts w:ascii="黑体" w:eastAsia="黑体"/>
          <w:color w:val="auto"/>
          <w:w w:val="90"/>
          <w:sz w:val="28"/>
        </w:rPr>
        <w:t xml:space="preserve"> </w:t>
      </w:r>
      <w:r>
        <w:rPr>
          <w:rFonts w:hint="eastAsia" w:ascii="黑体" w:eastAsia="黑体"/>
          <w:color w:val="auto"/>
          <w:w w:val="90"/>
          <w:sz w:val="28"/>
        </w:rPr>
        <w:t>邮编：</w:t>
      </w:r>
      <w:r>
        <w:rPr>
          <w:rFonts w:hint="eastAsia" w:ascii="黑体" w:eastAsia="黑体"/>
          <w:color w:val="auto"/>
          <w:w w:val="90"/>
          <w:sz w:val="28"/>
          <w:lang w:val="en-US" w:eastAsia="zh-CN"/>
        </w:rPr>
        <w:t>610037</w:t>
      </w:r>
    </w:p>
    <w:p>
      <w:pPr>
        <w:snapToGrid/>
        <w:spacing w:line="600" w:lineRule="atLeast"/>
        <w:jc w:val="both"/>
        <w:rPr>
          <w:rFonts w:hint="eastAsia" w:ascii="宋体" w:hAnsi="宋体" w:eastAsia="宋体"/>
          <w:b/>
          <w:color w:val="auto"/>
          <w:sz w:val="28"/>
          <w:szCs w:val="30"/>
        </w:rPr>
      </w:pPr>
      <w:r>
        <w:rPr>
          <w:rFonts w:hint="eastAsia" w:ascii="黑体" w:eastAsia="黑体"/>
          <w:color w:val="auto"/>
          <w:w w:val="90"/>
          <w:sz w:val="28"/>
        </w:rPr>
        <w:t>电话：</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87779320</w:t>
      </w:r>
      <w:r>
        <w:rPr>
          <w:rFonts w:hint="eastAsia" w:ascii="黑体" w:eastAsia="黑体"/>
          <w:color w:val="auto"/>
          <w:w w:val="90"/>
          <w:sz w:val="28"/>
          <w:lang w:val="en-US" w:eastAsia="zh-CN"/>
        </w:rPr>
        <w:t>\18190919202</w:t>
      </w:r>
      <w:r>
        <w:rPr>
          <w:rFonts w:ascii="黑体" w:eastAsia="黑体"/>
          <w:color w:val="auto"/>
          <w:w w:val="90"/>
          <w:sz w:val="28"/>
        </w:rPr>
        <w:t xml:space="preserve">         </w:t>
      </w:r>
      <w:r>
        <w:rPr>
          <w:rFonts w:hint="eastAsia" w:ascii="黑体" w:eastAsia="黑体"/>
          <w:color w:val="auto"/>
          <w:w w:val="90"/>
          <w:sz w:val="28"/>
        </w:rPr>
        <w:t xml:space="preserve"> </w:t>
      </w:r>
      <w:r>
        <w:rPr>
          <w:rFonts w:ascii="黑体" w:eastAsia="黑体"/>
          <w:color w:val="auto"/>
          <w:w w:val="90"/>
          <w:sz w:val="28"/>
        </w:rPr>
        <w:t xml:space="preserve">   </w:t>
      </w:r>
      <w:r>
        <w:rPr>
          <w:rFonts w:hint="eastAsia" w:ascii="黑体" w:eastAsia="黑体"/>
          <w:color w:val="auto"/>
          <w:w w:val="90"/>
          <w:sz w:val="28"/>
        </w:rPr>
        <w:t xml:space="preserve">   传真：</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87776280</w:t>
      </w:r>
    </w:p>
    <w:p>
      <w:pPr>
        <w:snapToGrid w:val="0"/>
        <w:spacing w:line="400" w:lineRule="exact"/>
        <w:jc w:val="center"/>
        <w:rPr>
          <w:rFonts w:hint="eastAsia" w:ascii="宋体" w:hAnsi="宋体" w:eastAsia="宋体"/>
          <w:b/>
          <w:color w:val="auto"/>
          <w:sz w:val="28"/>
          <w:szCs w:val="30"/>
        </w:rPr>
      </w:pPr>
    </w:p>
    <w:p>
      <w:pPr>
        <w:snapToGrid w:val="0"/>
        <w:spacing w:line="400" w:lineRule="exact"/>
        <w:jc w:val="center"/>
        <w:rPr>
          <w:rFonts w:hint="eastAsia" w:ascii="宋体" w:hAnsi="宋体" w:eastAsia="宋体"/>
          <w:b/>
          <w:color w:val="auto"/>
          <w:sz w:val="36"/>
          <w:szCs w:val="36"/>
          <w:lang w:val="en-US" w:eastAsia="zh-CN"/>
        </w:rPr>
      </w:pPr>
      <w:r>
        <w:rPr>
          <w:rFonts w:hint="eastAsia" w:ascii="宋体" w:hAnsi="宋体" w:eastAsia="宋体"/>
          <w:b/>
          <w:color w:val="auto"/>
          <w:sz w:val="36"/>
          <w:szCs w:val="36"/>
          <w:lang w:val="en-US" w:eastAsia="zh-CN"/>
        </w:rPr>
        <w:t>金川县发展改革和经济商务信息化局</w:t>
      </w:r>
    </w:p>
    <w:p>
      <w:pPr>
        <w:snapToGrid w:val="0"/>
        <w:spacing w:line="400" w:lineRule="exact"/>
        <w:jc w:val="center"/>
        <w:rPr>
          <w:rFonts w:hint="eastAsia" w:ascii="宋体" w:hAnsi="宋体" w:eastAsia="宋体"/>
          <w:b/>
          <w:color w:val="auto"/>
          <w:sz w:val="36"/>
          <w:szCs w:val="36"/>
          <w:lang w:val="en-US" w:eastAsia="zh-CN"/>
        </w:rPr>
      </w:pPr>
      <w:r>
        <w:rPr>
          <w:rFonts w:hint="eastAsia" w:ascii="宋体" w:hAnsi="宋体" w:eastAsia="宋体"/>
          <w:b/>
          <w:color w:val="auto"/>
          <w:sz w:val="36"/>
          <w:szCs w:val="36"/>
          <w:lang w:val="en-US" w:eastAsia="zh-CN"/>
        </w:rPr>
        <w:t>2017年中央财政扶贫资金(以工代赈资金)</w:t>
      </w:r>
    </w:p>
    <w:p>
      <w:pPr>
        <w:snapToGrid w:val="0"/>
        <w:spacing w:line="400" w:lineRule="exact"/>
        <w:jc w:val="center"/>
        <w:rPr>
          <w:rFonts w:ascii="宋体" w:hAnsi="宋体" w:eastAsia="宋体"/>
          <w:b/>
          <w:color w:val="auto"/>
          <w:sz w:val="36"/>
          <w:szCs w:val="36"/>
        </w:rPr>
      </w:pPr>
      <w:r>
        <w:rPr>
          <w:rFonts w:ascii="宋体" w:hAnsi="宋体" w:eastAsia="宋体"/>
          <w:b/>
          <w:color w:val="auto"/>
          <w:sz w:val="36"/>
          <w:szCs w:val="36"/>
        </w:rPr>
        <w:t>绩效</w:t>
      </w:r>
      <w:r>
        <w:rPr>
          <w:rFonts w:hint="eastAsia" w:ascii="宋体" w:hAnsi="宋体" w:eastAsia="宋体"/>
          <w:b/>
          <w:color w:val="auto"/>
          <w:sz w:val="36"/>
          <w:szCs w:val="36"/>
        </w:rPr>
        <w:t>评价</w:t>
      </w:r>
      <w:r>
        <w:rPr>
          <w:rFonts w:ascii="宋体" w:hAnsi="宋体" w:eastAsia="宋体"/>
          <w:b/>
          <w:color w:val="auto"/>
          <w:sz w:val="36"/>
          <w:szCs w:val="36"/>
        </w:rPr>
        <w:t>报告</w:t>
      </w:r>
    </w:p>
    <w:p>
      <w:pPr>
        <w:spacing w:line="578" w:lineRule="exact"/>
        <w:jc w:val="both"/>
        <w:rPr>
          <w:rFonts w:hint="eastAsia" w:ascii="宋体" w:hAnsi="宋体" w:eastAsia="仿宋_GB2312"/>
          <w:b/>
          <w:bCs/>
          <w:color w:val="auto"/>
          <w:sz w:val="24"/>
          <w:szCs w:val="24"/>
          <w:lang w:val="en-US" w:eastAsia="zh-CN"/>
        </w:rPr>
      </w:pPr>
      <w:r>
        <w:rPr>
          <w:rFonts w:hint="eastAsia" w:ascii="宋体" w:hAnsi="宋体"/>
          <w:b/>
          <w:bCs/>
          <w:color w:val="auto"/>
          <w:sz w:val="24"/>
          <w:szCs w:val="24"/>
          <w:lang w:val="en-US" w:eastAsia="zh-CN"/>
        </w:rPr>
        <w:t>金川县财政局：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rPr>
      </w:pPr>
      <w:r>
        <w:rPr>
          <w:rFonts w:hint="eastAsia" w:ascii="宋体" w:hAnsi="宋体"/>
          <w:color w:val="auto"/>
          <w:sz w:val="24"/>
          <w:szCs w:val="24"/>
        </w:rPr>
        <w:t>我们接受委托，对</w:t>
      </w:r>
      <w:r>
        <w:rPr>
          <w:rFonts w:hint="eastAsia" w:ascii="宋体" w:hAnsi="宋体"/>
          <w:color w:val="auto"/>
          <w:sz w:val="24"/>
          <w:szCs w:val="24"/>
          <w:lang w:val="en-US" w:eastAsia="zh-CN"/>
        </w:rPr>
        <w:t>金川县发展改革和经济商务信息化局“</w:t>
      </w:r>
      <w:r>
        <w:rPr>
          <w:rFonts w:hint="eastAsia" w:ascii="宋体" w:hAnsi="宋体"/>
          <w:color w:val="auto"/>
          <w:sz w:val="24"/>
          <w:szCs w:val="24"/>
        </w:rPr>
        <w:t>关于</w:t>
      </w:r>
      <w:r>
        <w:rPr>
          <w:rFonts w:hint="eastAsia" w:ascii="宋体" w:hAnsi="宋体"/>
          <w:color w:val="auto"/>
          <w:sz w:val="24"/>
          <w:szCs w:val="24"/>
          <w:lang w:eastAsia="zh-CN"/>
        </w:rPr>
        <w:t>2017年中央财政扶贫资金(以工代赈</w:t>
      </w:r>
      <w:r>
        <w:rPr>
          <w:rFonts w:hint="eastAsia" w:ascii="宋体" w:hAnsi="宋体"/>
          <w:color w:val="auto"/>
          <w:sz w:val="24"/>
          <w:szCs w:val="24"/>
          <w:lang w:val="en-US" w:eastAsia="zh-CN"/>
        </w:rPr>
        <w:t>资金</w:t>
      </w:r>
      <w:r>
        <w:rPr>
          <w:rFonts w:hint="eastAsia" w:ascii="宋体" w:hAnsi="宋体"/>
          <w:color w:val="auto"/>
          <w:sz w:val="24"/>
          <w:szCs w:val="24"/>
          <w:lang w:eastAsia="zh-CN"/>
        </w:rPr>
        <w:t>)</w:t>
      </w:r>
      <w:r>
        <w:rPr>
          <w:rFonts w:hint="eastAsia" w:ascii="宋体" w:hAnsi="宋体"/>
          <w:color w:val="auto"/>
          <w:sz w:val="24"/>
          <w:szCs w:val="24"/>
          <w:lang w:val="en-US" w:eastAsia="zh-CN"/>
        </w:rPr>
        <w:t>”</w:t>
      </w:r>
      <w:r>
        <w:rPr>
          <w:rFonts w:hint="eastAsia" w:ascii="宋体" w:hAnsi="宋体"/>
          <w:color w:val="auto"/>
          <w:sz w:val="24"/>
          <w:szCs w:val="24"/>
        </w:rPr>
        <w:t>(以下简称“该项目</w:t>
      </w:r>
      <w:r>
        <w:rPr>
          <w:rFonts w:hint="eastAsia" w:ascii="宋体" w:hAnsi="宋体"/>
          <w:color w:val="auto"/>
          <w:sz w:val="24"/>
          <w:szCs w:val="24"/>
          <w:lang w:val="en-US" w:eastAsia="zh-CN"/>
        </w:rPr>
        <w:t>或项目</w:t>
      </w:r>
      <w:r>
        <w:rPr>
          <w:rFonts w:hint="eastAsia" w:ascii="宋体" w:hAnsi="宋体"/>
          <w:color w:val="auto"/>
          <w:sz w:val="24"/>
          <w:szCs w:val="24"/>
        </w:rPr>
        <w:t>”)</w:t>
      </w:r>
      <w:r>
        <w:rPr>
          <w:rFonts w:hint="eastAsia" w:ascii="宋体" w:hAnsi="宋体"/>
          <w:color w:val="auto"/>
          <w:sz w:val="24"/>
          <w:szCs w:val="24"/>
          <w:lang w:val="en-US" w:eastAsia="zh-CN"/>
        </w:rPr>
        <w:t>进行了绩效评价。</w:t>
      </w:r>
      <w:r>
        <w:rPr>
          <w:rFonts w:hint="eastAsia" w:ascii="宋体" w:hAnsi="宋体"/>
          <w:color w:val="auto"/>
          <w:sz w:val="24"/>
          <w:szCs w:val="24"/>
        </w:rPr>
        <w:t>提供该项目有关</w:t>
      </w:r>
      <w:r>
        <w:rPr>
          <w:rFonts w:ascii="宋体" w:hAnsi="宋体"/>
          <w:color w:val="auto"/>
          <w:sz w:val="24"/>
          <w:szCs w:val="24"/>
        </w:rPr>
        <w:t>的真实、合法、完整</w:t>
      </w:r>
      <w:r>
        <w:rPr>
          <w:rFonts w:hint="eastAsia" w:ascii="宋体" w:hAnsi="宋体"/>
          <w:color w:val="auto"/>
          <w:sz w:val="24"/>
          <w:szCs w:val="24"/>
          <w:lang w:val="zh-CN"/>
        </w:rPr>
        <w:t>的专项</w:t>
      </w:r>
      <w:r>
        <w:rPr>
          <w:rFonts w:hint="eastAsia" w:ascii="宋体" w:hAnsi="宋体"/>
          <w:color w:val="auto"/>
          <w:sz w:val="24"/>
          <w:szCs w:val="24"/>
        </w:rPr>
        <w:t>资金</w:t>
      </w:r>
      <w:r>
        <w:rPr>
          <w:rFonts w:hint="eastAsia" w:ascii="宋体" w:hAnsi="宋体"/>
          <w:color w:val="auto"/>
          <w:sz w:val="24"/>
          <w:szCs w:val="24"/>
          <w:lang w:val="zh-CN"/>
        </w:rPr>
        <w:t>收支的财务资料以及相关的文件</w:t>
      </w:r>
      <w:r>
        <w:rPr>
          <w:rFonts w:ascii="宋体" w:hAnsi="宋体"/>
          <w:color w:val="auto"/>
          <w:sz w:val="24"/>
          <w:szCs w:val="24"/>
        </w:rPr>
        <w:t>是</w:t>
      </w:r>
      <w:r>
        <w:rPr>
          <w:rFonts w:hint="eastAsia" w:ascii="宋体" w:hAnsi="宋体"/>
          <w:color w:val="auto"/>
          <w:sz w:val="24"/>
          <w:szCs w:val="24"/>
          <w:lang w:val="en-US" w:eastAsia="zh-CN"/>
        </w:rPr>
        <w:t>金川县发展改革和经济商务信息化局的</w:t>
      </w:r>
      <w:r>
        <w:rPr>
          <w:rFonts w:ascii="宋体" w:hAnsi="宋体"/>
          <w:color w:val="auto"/>
          <w:sz w:val="24"/>
          <w:szCs w:val="24"/>
        </w:rPr>
        <w:t>的责任，我们的责任</w:t>
      </w:r>
      <w:r>
        <w:rPr>
          <w:rFonts w:hint="eastAsia" w:ascii="宋体" w:hAnsi="宋体"/>
          <w:color w:val="auto"/>
          <w:sz w:val="24"/>
          <w:szCs w:val="24"/>
        </w:rPr>
        <w:t>是</w:t>
      </w:r>
      <w:r>
        <w:rPr>
          <w:rFonts w:ascii="宋体" w:hAnsi="宋体"/>
          <w:color w:val="auto"/>
          <w:sz w:val="24"/>
          <w:szCs w:val="24"/>
        </w:rPr>
        <w:t>本着独立、客观、公正的原则，在实施必要</w:t>
      </w:r>
      <w:r>
        <w:rPr>
          <w:rFonts w:hint="eastAsia" w:ascii="宋体" w:hAnsi="宋体"/>
          <w:color w:val="auto"/>
          <w:sz w:val="24"/>
          <w:szCs w:val="24"/>
        </w:rPr>
        <w:t>评价</w:t>
      </w:r>
      <w:r>
        <w:rPr>
          <w:rFonts w:ascii="宋体" w:hAnsi="宋体"/>
          <w:color w:val="auto"/>
          <w:sz w:val="24"/>
          <w:szCs w:val="24"/>
        </w:rPr>
        <w:t>程序的基础上发表</w:t>
      </w:r>
      <w:r>
        <w:rPr>
          <w:rFonts w:hint="eastAsia" w:ascii="宋体" w:hAnsi="宋体"/>
          <w:color w:val="auto"/>
          <w:sz w:val="24"/>
          <w:szCs w:val="24"/>
        </w:rPr>
        <w:t>评价</w:t>
      </w:r>
      <w:r>
        <w:rPr>
          <w:rFonts w:ascii="宋体" w:hAnsi="宋体"/>
          <w:color w:val="auto"/>
          <w:sz w:val="24"/>
          <w:szCs w:val="24"/>
        </w:rPr>
        <w:t>意见。</w:t>
      </w:r>
      <w:r>
        <w:rPr>
          <w:rFonts w:hint="eastAsia" w:ascii="宋体" w:hAnsi="宋体"/>
          <w:color w:val="auto"/>
          <w:sz w:val="24"/>
          <w:szCs w:val="24"/>
        </w:rPr>
        <w:t>我们的评价是依据财政部《财政支出绩效评价管理暂行办法》(财预〔2011〕285号）</w:t>
      </w:r>
      <w:r>
        <w:rPr>
          <w:rFonts w:hint="eastAsia" w:ascii="宋体" w:hAnsi="宋体"/>
          <w:color w:val="auto"/>
          <w:sz w:val="24"/>
          <w:szCs w:val="24"/>
          <w:lang w:val="en-US" w:eastAsia="zh-CN"/>
        </w:rPr>
        <w:t>和四川省财政厅《关于四川省财政支出绩效评价操作规程（试行）》（川财绩</w:t>
      </w:r>
      <w:r>
        <w:rPr>
          <w:rFonts w:hint="eastAsia" w:ascii="宋体" w:hAnsi="宋体"/>
          <w:color w:val="auto"/>
          <w:sz w:val="24"/>
          <w:szCs w:val="24"/>
        </w:rPr>
        <w:t>〔201</w:t>
      </w:r>
      <w:r>
        <w:rPr>
          <w:rFonts w:hint="eastAsia" w:ascii="宋体" w:hAnsi="宋体"/>
          <w:color w:val="auto"/>
          <w:sz w:val="24"/>
          <w:szCs w:val="24"/>
          <w:lang w:val="en-US" w:eastAsia="zh-CN"/>
        </w:rPr>
        <w:t>8</w:t>
      </w:r>
      <w:r>
        <w:rPr>
          <w:rFonts w:hint="eastAsia" w:ascii="宋体" w:hAnsi="宋体"/>
          <w:color w:val="auto"/>
          <w:sz w:val="24"/>
          <w:szCs w:val="24"/>
        </w:rPr>
        <w:t>〕</w:t>
      </w:r>
      <w:r>
        <w:rPr>
          <w:rFonts w:hint="eastAsia" w:ascii="宋体" w:hAnsi="宋体"/>
          <w:color w:val="auto"/>
          <w:sz w:val="24"/>
          <w:szCs w:val="24"/>
          <w:lang w:val="en-US" w:eastAsia="zh-CN"/>
        </w:rPr>
        <w:t>2号）《国家以工代赈管理办法》和《财政专项扶贫资金管理办法》</w:t>
      </w:r>
      <w:r>
        <w:rPr>
          <w:rFonts w:hint="eastAsia" w:ascii="宋体" w:hAnsi="宋体"/>
          <w:color w:val="auto"/>
          <w:sz w:val="24"/>
          <w:szCs w:val="24"/>
        </w:rPr>
        <w:t>进行的。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olor w:val="auto"/>
          <w:sz w:val="24"/>
          <w:szCs w:val="24"/>
        </w:rPr>
      </w:pPr>
      <w:r>
        <w:rPr>
          <w:rFonts w:hint="eastAsia" w:ascii="宋体" w:hAnsi="宋体"/>
          <w:color w:val="auto"/>
          <w:sz w:val="24"/>
          <w:szCs w:val="24"/>
        </w:rPr>
        <w:t>在评价过程中，我们结合该项目的实际情况，实施了包括检查会计记录、</w:t>
      </w:r>
      <w:r>
        <w:rPr>
          <w:rFonts w:hint="eastAsia" w:ascii="宋体" w:hAnsi="宋体"/>
          <w:color w:val="auto"/>
          <w:sz w:val="24"/>
          <w:szCs w:val="24"/>
          <w:lang w:val="en-US" w:eastAsia="zh-CN"/>
        </w:rPr>
        <w:t>实地查看、</w:t>
      </w:r>
      <w:r>
        <w:rPr>
          <w:rFonts w:hint="eastAsia" w:ascii="宋体" w:hAnsi="宋体"/>
          <w:color w:val="auto"/>
          <w:sz w:val="24"/>
          <w:szCs w:val="24"/>
        </w:rPr>
        <w:t>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60" w:lineRule="auto"/>
        <w:ind w:firstLine="555"/>
        <w:textAlignment w:val="auto"/>
        <w:rPr>
          <w:rFonts w:hint="eastAsia" w:hAnsi="宋体" w:eastAsia="仿宋_GB2312"/>
          <w:color w:val="auto"/>
          <w:sz w:val="21"/>
          <w:szCs w:val="24"/>
          <w:lang w:eastAsia="zh-CN"/>
        </w:rPr>
      </w:pPr>
      <w:r>
        <w:rPr>
          <w:rFonts w:hint="eastAsia" w:ascii="宋体" w:hAnsi="宋体"/>
          <w:color w:val="auto"/>
          <w:sz w:val="24"/>
          <w:szCs w:val="24"/>
        </w:rPr>
        <w:t>我们的</w:t>
      </w:r>
      <w:r>
        <w:rPr>
          <w:rFonts w:ascii="宋体" w:hAnsi="宋体"/>
          <w:color w:val="auto"/>
          <w:sz w:val="24"/>
          <w:szCs w:val="24"/>
        </w:rPr>
        <w:t>现场</w:t>
      </w:r>
      <w:r>
        <w:rPr>
          <w:rFonts w:hint="eastAsia" w:ascii="宋体" w:hAnsi="宋体"/>
          <w:color w:val="auto"/>
          <w:sz w:val="24"/>
          <w:szCs w:val="24"/>
        </w:rPr>
        <w:t>评价</w:t>
      </w:r>
      <w:r>
        <w:rPr>
          <w:rFonts w:ascii="宋体" w:hAnsi="宋体"/>
          <w:color w:val="auto"/>
          <w:sz w:val="24"/>
          <w:szCs w:val="24"/>
        </w:rPr>
        <w:t>工作已</w:t>
      </w:r>
      <w:r>
        <w:rPr>
          <w:rFonts w:ascii="宋体" w:hAnsi="宋体"/>
          <w:color w:val="auto"/>
          <w:sz w:val="24"/>
          <w:szCs w:val="24"/>
          <w:highlight w:val="none"/>
        </w:rPr>
        <w:t>于</w:t>
      </w:r>
      <w:r>
        <w:rPr>
          <w:rFonts w:hint="eastAsia" w:ascii="宋体" w:hAnsi="宋体"/>
          <w:color w:val="auto"/>
          <w:sz w:val="24"/>
          <w:szCs w:val="24"/>
          <w:highlight w:val="none"/>
        </w:rPr>
        <w:t>201</w:t>
      </w:r>
      <w:r>
        <w:rPr>
          <w:rFonts w:hint="eastAsia" w:ascii="宋体" w:hAnsi="宋体"/>
          <w:color w:val="auto"/>
          <w:sz w:val="24"/>
          <w:szCs w:val="24"/>
          <w:highlight w:val="none"/>
          <w:lang w:val="en-US" w:eastAsia="zh-CN"/>
        </w:rPr>
        <w:t>8</w:t>
      </w:r>
      <w:r>
        <w:rPr>
          <w:rFonts w:ascii="宋体" w:hAnsi="宋体"/>
          <w:color w:val="auto"/>
          <w:sz w:val="24"/>
          <w:szCs w:val="24"/>
          <w:highlight w:val="none"/>
        </w:rPr>
        <w:t>年</w:t>
      </w:r>
      <w:r>
        <w:rPr>
          <w:rFonts w:hint="eastAsia" w:ascii="宋体" w:hAnsi="宋体"/>
          <w:color w:val="auto"/>
          <w:sz w:val="24"/>
          <w:szCs w:val="24"/>
          <w:highlight w:val="none"/>
          <w:lang w:val="en-US" w:eastAsia="zh-CN"/>
        </w:rPr>
        <w:t>9</w:t>
      </w:r>
      <w:r>
        <w:rPr>
          <w:rFonts w:ascii="宋体" w:hAnsi="宋体"/>
          <w:color w:val="auto"/>
          <w:sz w:val="24"/>
          <w:szCs w:val="24"/>
          <w:highlight w:val="none"/>
        </w:rPr>
        <w:t>月</w:t>
      </w:r>
      <w:r>
        <w:rPr>
          <w:rFonts w:hint="eastAsia" w:ascii="宋体" w:hAnsi="宋体"/>
          <w:color w:val="auto"/>
          <w:sz w:val="24"/>
          <w:szCs w:val="24"/>
          <w:highlight w:val="none"/>
          <w:lang w:val="en-US" w:eastAsia="zh-CN"/>
        </w:rPr>
        <w:t>15</w:t>
      </w:r>
      <w:r>
        <w:rPr>
          <w:rFonts w:ascii="宋体" w:hAnsi="宋体"/>
          <w:color w:val="auto"/>
          <w:sz w:val="24"/>
          <w:szCs w:val="24"/>
          <w:highlight w:val="none"/>
        </w:rPr>
        <w:t>日结束</w:t>
      </w:r>
      <w:r>
        <w:rPr>
          <w:rFonts w:ascii="宋体" w:hAnsi="宋体"/>
          <w:color w:val="auto"/>
          <w:sz w:val="24"/>
          <w:szCs w:val="24"/>
        </w:rPr>
        <w:t>，现将</w:t>
      </w:r>
      <w:r>
        <w:rPr>
          <w:rFonts w:hint="eastAsia" w:ascii="宋体" w:hAnsi="宋体"/>
          <w:color w:val="auto"/>
          <w:sz w:val="24"/>
          <w:szCs w:val="24"/>
        </w:rPr>
        <w:t>评价</w:t>
      </w:r>
      <w:r>
        <w:rPr>
          <w:rFonts w:ascii="宋体" w:hAnsi="宋体"/>
          <w:color w:val="auto"/>
          <w:sz w:val="24"/>
          <w:szCs w:val="24"/>
        </w:rPr>
        <w:t>情况报告如下</w:t>
      </w:r>
      <w:r>
        <w:rPr>
          <w:rFonts w:hint="eastAsia" w:ascii="宋体" w:hAnsi="宋体"/>
          <w:color w:val="auto"/>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项目基本情况</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项目实施单位基本情况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olor w:val="auto"/>
          <w:sz w:val="24"/>
          <w:szCs w:val="24"/>
        </w:rPr>
      </w:pPr>
      <w:r>
        <w:rPr>
          <w:rFonts w:hint="eastAsia" w:ascii="宋体" w:hAnsi="宋体"/>
          <w:color w:val="auto"/>
          <w:sz w:val="24"/>
          <w:szCs w:val="24"/>
        </w:rPr>
        <w:t>金川县发展改革和经济商务信息化局总编制25名，实有人员25人。行政编制15名，实有15人；事业编制10人，实有10人，退休人员2</w:t>
      </w:r>
      <w:r>
        <w:rPr>
          <w:rFonts w:hint="eastAsia" w:ascii="宋体" w:hAnsi="宋体"/>
          <w:color w:val="auto"/>
          <w:sz w:val="24"/>
          <w:szCs w:val="24"/>
          <w:lang w:val="en-US" w:eastAsia="zh-CN"/>
        </w:rPr>
        <w:t>0</w:t>
      </w:r>
      <w:r>
        <w:rPr>
          <w:rFonts w:hint="eastAsia" w:ascii="宋体" w:hAnsi="宋体"/>
          <w:color w:val="auto"/>
          <w:sz w:val="24"/>
          <w:szCs w:val="24"/>
        </w:rPr>
        <w:t>人。全局内设办公室、综合规划股、项目投资和审批股、工交能源股、农村经济股、工业经济和信息化股、商务股。主要职能:贯彻实施国家、省、州有关国民经济和社会发展、经济体制改革的方针、政策和法律、法规；……推进可持续发展，负责全县节能减排的综合协调工作；指导、协调并综合管理全县招标投标工作……；负责监测、分析工业经济运行态势和质量；负责全县企业技术改造推进工作；负责全县工业和信息化领域的节能降耗、清洁生产和资源节约与综合利用工作；承担全县服务业发展工作中组织实施的协调职责，推进流通产业结构调整；指导全县外商促进和管理工作；……承办县政府交办的其他事项。</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highlight w:val="none"/>
          <w:lang w:val="en-US" w:eastAsia="zh-CN"/>
        </w:rPr>
      </w:pPr>
      <w:r>
        <w:rPr>
          <w:rFonts w:hint="eastAsia" w:ascii="宋体" w:hAnsi="宋体"/>
          <w:b w:val="0"/>
          <w:bCs w:val="0"/>
          <w:color w:val="auto"/>
          <w:sz w:val="24"/>
          <w:szCs w:val="24"/>
          <w:highlight w:val="none"/>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根据金川县财政局《关于下达2017年中央财政扶贫资金(以工代赈资金)预算指标的通知》（金财农[2016]69号）下达资金1,410,000.00元，其中中央财政资金1,410,000.00元。项目于2017年3月实现开工建设，12月竣工验收。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项目资金主要用于：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中央财政资金1,410,000.00元，全部用于项目建设所需的材料费，技工工资及务工群众的劳务报酬。其中金川县二嘎里乡俄枯村白塔村通组道路和桥梁建设项目910,000.00元；金川县安宁镇安宁村甜樱桃基地道路硬化建设：200,000.00元；金川县安宁镇八角碉村产业便道建设工程项目：300,000.00元。</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yellow"/>
          <w:lang w:val="en-US" w:eastAsia="zh-CN"/>
        </w:rPr>
      </w:pPr>
      <w:r>
        <w:rPr>
          <w:rFonts w:hint="eastAsia" w:ascii="宋体" w:hAnsi="宋体"/>
          <w:color w:val="auto"/>
          <w:sz w:val="24"/>
          <w:szCs w:val="24"/>
          <w:highlight w:val="none"/>
          <w:lang w:val="en-US" w:eastAsia="zh-CN"/>
        </w:rPr>
        <w:t>项目的实施，</w:t>
      </w:r>
      <w:r>
        <w:rPr>
          <w:rFonts w:hint="eastAsia" w:ascii="宋体" w:hAnsi="宋体"/>
          <w:color w:val="auto"/>
          <w:sz w:val="24"/>
          <w:szCs w:val="24"/>
          <w:lang w:val="en-US" w:eastAsia="zh-CN"/>
        </w:rPr>
        <w:t>提高了当地林地资源利用率，水土流失得到有效控制，对保护生态环境具有重要作用；促进贫困户脱贫，带动了农户发展富民产业，增加了当地农牧民的经济收入，带动了当地交通运输业、乡村旅游业的迅速发展；改善了农村基础设施，有利于农民出行、运输</w:t>
      </w:r>
      <w:ins w:id="0" w:author="po" w:date="2018-10-23T10:23:59Z">
        <w:r>
          <w:rPr>
            <w:rFonts w:hint="eastAsia" w:ascii="宋体" w:hAnsi="宋体"/>
            <w:color w:val="auto"/>
            <w:sz w:val="24"/>
            <w:szCs w:val="24"/>
            <w:lang w:val="en-US" w:eastAsia="zh-CN"/>
          </w:rPr>
          <w:t>、</w:t>
        </w:r>
      </w:ins>
      <w:del w:id="1" w:author="po" w:date="2018-10-23T10:23:57Z">
        <w:r>
          <w:rPr>
            <w:rFonts w:hint="eastAsia" w:ascii="宋体" w:hAnsi="宋体"/>
            <w:color w:val="auto"/>
            <w:sz w:val="24"/>
            <w:szCs w:val="24"/>
            <w:lang w:val="en-US" w:eastAsia="zh-CN"/>
          </w:rPr>
          <w:delText>，</w:delText>
        </w:r>
      </w:del>
      <w:r>
        <w:rPr>
          <w:rFonts w:hint="eastAsia" w:ascii="宋体" w:hAnsi="宋体"/>
          <w:color w:val="auto"/>
          <w:sz w:val="24"/>
          <w:szCs w:val="24"/>
          <w:lang w:val="en-US" w:eastAsia="zh-CN"/>
        </w:rPr>
        <w:t>提高了农业综合生产能力，优化了农村产业结构，维护了民族地区稳定，促进了可持续发展和社会和谐稳定。</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color w:val="auto"/>
          <w:sz w:val="24"/>
          <w:szCs w:val="24"/>
          <w:lang w:val="en-US" w:eastAsia="zh-CN"/>
        </w:rPr>
      </w:pPr>
      <w:r>
        <w:rPr>
          <w:rFonts w:hint="eastAsia" w:ascii="宋体" w:hAnsi="宋体"/>
          <w:sz w:val="24"/>
          <w:szCs w:val="24"/>
          <w:lang w:val="en-US" w:eastAsia="zh-CN"/>
        </w:rPr>
        <w:t>根据</w:t>
      </w:r>
      <w:r>
        <w:rPr>
          <w:rFonts w:hint="eastAsia" w:ascii="宋体" w:hAnsi="宋体"/>
          <w:sz w:val="24"/>
          <w:szCs w:val="24"/>
        </w:rPr>
        <w:t>2018年阿坝州项目支出绩效评价指标体系</w:t>
      </w:r>
      <w:r>
        <w:rPr>
          <w:rFonts w:hint="eastAsia" w:ascii="宋体" w:hAnsi="宋体"/>
          <w:sz w:val="24"/>
          <w:szCs w:val="24"/>
          <w:lang w:val="en-US" w:eastAsia="zh-CN"/>
        </w:rPr>
        <w:t>评分，该项目综合得分95分。具体</w:t>
      </w:r>
      <w:r>
        <w:rPr>
          <w:rFonts w:hint="eastAsia" w:ascii="宋体" w:hAnsi="宋体"/>
          <w:color w:val="auto"/>
          <w:sz w:val="24"/>
          <w:szCs w:val="24"/>
          <w:lang w:val="en-US" w:eastAsia="zh-CN"/>
        </w:rPr>
        <w:t>评分情况详见附表一：</w:t>
      </w:r>
      <w:r>
        <w:rPr>
          <w:rFonts w:hint="eastAsia" w:ascii="宋体" w:hAnsi="宋体"/>
          <w:color w:val="auto"/>
          <w:sz w:val="24"/>
          <w:szCs w:val="24"/>
        </w:rPr>
        <w:t>2018年阿坝州项目支出绩效评价指标体系</w:t>
      </w:r>
      <w:r>
        <w:rPr>
          <w:rFonts w:hint="eastAsia" w:ascii="宋体" w:hAnsi="宋体"/>
          <w:color w:val="auto"/>
          <w:sz w:val="24"/>
          <w:szCs w:val="24"/>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1、项目决策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必要性：因金川县地处高半山，交通不便，生产生活受自然环境限制，农业基础薄弱，经济落后，农牧民生活条件极差。通过实施本项目，有利于改善基础设施建设，切实解决农牧民群众出行、运输问题，促进农业产业可持续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可行性：属暖温带季风区中的大陆性气候，独特的地域资源和气候优势。适合大面积种植花椒、核桃、玉米等农作物生长及生猪、黄牛、羊养殖。该项目的建设提高了农牧民的生产、生活质量，推动了农业产业快速的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绩效目标设置情况：新建桥梁2座，新建公路8.6公里。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项目资金到位情况：根据2017年中央财政扶贫资金(以工代赈资金）《阿州财农〔2016〕145号》文件下达1,410,000.00元。资金到位率100%。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项目资金使用情况：金川县二嘎里乡俄枯村白塔村通组道路和桥梁建设项目910,000.00元；金川县安宁镇安宁村甜樱桃基地道路硬化建设200,000.00元；金川县安宁镇八角碉村产业便道建设工程项目300,000.00元。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项目资金管理情况：项目资金严格按照</w:t>
      </w:r>
      <w:r>
        <w:rPr>
          <w:rFonts w:hint="eastAsia" w:ascii="宋体" w:hAnsi="宋体"/>
          <w:color w:val="auto"/>
          <w:sz w:val="24"/>
          <w:szCs w:val="24"/>
          <w:lang w:val="en-US" w:eastAsia="zh-CN"/>
        </w:rPr>
        <w:t>《国家以工代赈管理办法》和《财政专项扶贫资金管理办法》</w:t>
      </w:r>
      <w:r>
        <w:rPr>
          <w:rFonts w:hint="eastAsia" w:ascii="宋体" w:hAnsi="宋体"/>
          <w:sz w:val="24"/>
          <w:szCs w:val="24"/>
          <w:highlight w:val="none"/>
          <w:lang w:val="en-US" w:eastAsia="zh-CN"/>
        </w:rPr>
        <w:t>进行管理和使用，</w:t>
      </w:r>
      <w:r>
        <w:rPr>
          <w:rFonts w:hint="eastAsia" w:ascii="宋体" w:hAnsi="宋体"/>
          <w:sz w:val="24"/>
          <w:szCs w:val="24"/>
          <w:lang w:val="en-US" w:eastAsia="zh-CN"/>
        </w:rPr>
        <w:t>全部资金由财政直接拨付到财政专项扶贫资金专户。项目资金</w:t>
      </w:r>
      <w:r>
        <w:rPr>
          <w:rFonts w:hint="eastAsia" w:ascii="宋体" w:hAnsi="宋体"/>
          <w:sz w:val="24"/>
          <w:szCs w:val="24"/>
          <w:highlight w:val="none"/>
          <w:lang w:val="en-US" w:eastAsia="zh-CN"/>
        </w:rPr>
        <w:t>基本上</w:t>
      </w:r>
      <w:r>
        <w:rPr>
          <w:rFonts w:hint="eastAsia" w:ascii="宋体" w:hAnsi="宋体"/>
          <w:sz w:val="24"/>
          <w:szCs w:val="24"/>
          <w:lang w:val="en-US" w:eastAsia="zh-CN"/>
        </w:rPr>
        <w:t>做到了专款专用。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3、项目绩效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按照预定进度计划已完成目标任务。完成目标任务率为100%。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该项目取得经济效益：促进贫困户脱贫，带动了农户发展富民产业，增加了当地农牧民的经济收入，带动了当地交通运输业、乡村旅游业的迅速发展。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生态效益：该项目建设提高了当地林地资源利用率，水土流失得到有效控制，对保护生态环境具有重要作用。进而促进生态系统的良性循环，实现资源的可持续利用。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社会效益：改善了农村基础设施，有利于农民出行、运输，提高了农业综合生产能力，优化了农村产业结构，维护了民族地区稳定。促进了可持续发展和社会和谐稳定。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我们选择抽取了</w:t>
      </w:r>
      <w:r>
        <w:rPr>
          <w:rFonts w:hint="eastAsia" w:ascii="宋体" w:hAnsi="宋体"/>
          <w:color w:val="auto"/>
          <w:sz w:val="24"/>
          <w:szCs w:val="24"/>
          <w:lang w:val="en-US" w:eastAsia="zh-CN"/>
        </w:rPr>
        <w:t>发改局</w:t>
      </w:r>
      <w:r>
        <w:rPr>
          <w:rFonts w:hint="eastAsia" w:ascii="宋体" w:hAnsi="宋体"/>
          <w:color w:val="auto"/>
          <w:sz w:val="24"/>
          <w:szCs w:val="24"/>
        </w:rPr>
        <w:t>安宁镇八角碉村</w:t>
      </w:r>
      <w:r>
        <w:rPr>
          <w:rFonts w:hint="eastAsia" w:ascii="宋体" w:hAnsi="宋体"/>
          <w:color w:val="auto"/>
          <w:sz w:val="24"/>
          <w:szCs w:val="24"/>
          <w:lang w:val="en-US" w:eastAsia="zh-CN"/>
        </w:rPr>
        <w:t>新建桥梁、新建公路</w:t>
      </w:r>
      <w:r>
        <w:rPr>
          <w:rFonts w:hint="eastAsia" w:ascii="宋体" w:hAnsi="宋体"/>
          <w:sz w:val="24"/>
          <w:szCs w:val="24"/>
          <w:highlight w:val="none"/>
          <w:lang w:val="en-US" w:eastAsia="zh-CN"/>
        </w:rPr>
        <w:t>进行实地调查；调查表明，项目均已实施。</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存在主要问题</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无</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相关措施建议</w:t>
      </w:r>
      <w:bookmarkStart w:id="0" w:name="_GoBack"/>
      <w:bookmarkEnd w:id="0"/>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bCs/>
          <w:color w:val="auto"/>
          <w:sz w:val="24"/>
          <w:szCs w:val="24"/>
          <w:lang w:val="en-US" w:eastAsia="zh-CN"/>
        </w:rPr>
        <w:t xml:space="preserve">   1、</w:t>
      </w:r>
      <w:r>
        <w:rPr>
          <w:rFonts w:hint="eastAsia" w:ascii="宋体" w:hAnsi="宋体"/>
          <w:b w:val="0"/>
          <w:bCs w:val="0"/>
          <w:color w:val="auto"/>
          <w:sz w:val="24"/>
          <w:szCs w:val="24"/>
          <w:lang w:val="en-US" w:eastAsia="zh-CN"/>
        </w:rPr>
        <w:t xml:space="preserve"> 加大以工代赈政策的宣传</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b/>
          <w:bCs/>
          <w:color w:val="auto"/>
          <w:sz w:val="24"/>
          <w:szCs w:val="24"/>
          <w:lang w:val="en-US" w:eastAsia="zh-CN"/>
        </w:rPr>
        <w:t>本报告使用范围</w:t>
      </w:r>
      <w:r>
        <w:rPr>
          <w:rFonts w:hint="eastAsia" w:ascii="宋体" w:hAnsi="宋体"/>
          <w:b/>
          <w:bCs/>
          <w:color w:val="auto"/>
          <w:sz w:val="24"/>
          <w:szCs w:val="24"/>
          <w:lang w:val="en-US" w:eastAsia="zh-CN"/>
        </w:rPr>
        <w:br w:type="textWrapping"/>
      </w:r>
      <w:r>
        <w:rPr>
          <w:rFonts w:hint="eastAsia" w:ascii="宋体" w:hAnsi="宋体"/>
          <w:b/>
          <w:bCs/>
          <w:color w:val="auto"/>
          <w:sz w:val="24"/>
          <w:szCs w:val="24"/>
          <w:lang w:val="en-US" w:eastAsia="zh-CN"/>
        </w:rPr>
        <w:t xml:space="preserve">    </w:t>
      </w:r>
      <w:r>
        <w:rPr>
          <w:rFonts w:hint="eastAsia" w:ascii="宋体" w:hAnsi="宋体"/>
          <w:color w:val="auto"/>
          <w:sz w:val="24"/>
          <w:szCs w:val="24"/>
          <w:lang w:val="en-US" w:eastAsia="zh-CN"/>
        </w:rPr>
        <w:t>本报告是在金川县发展改革和经济商务信息化局所提供的现有资料基础上检查做出的结论，仅供金川县财政局区了解金川县发展改革和经济商务信息化局2017年中央财政扶贫资金(以工代赈资金)绩效评价情况时使用，不作为其他用途，如因使用不当所造成的后果，与本所和签字注册会计师无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附件一：</w:t>
      </w:r>
      <w:r>
        <w:rPr>
          <w:rFonts w:hint="eastAsia" w:ascii="宋体" w:hAnsi="宋体"/>
          <w:color w:val="auto"/>
          <w:sz w:val="24"/>
          <w:szCs w:val="24"/>
        </w:rPr>
        <w:t>2018年阿坝州项目支出绩效评价指标体系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spacing w:line="360" w:lineRule="auto"/>
        <w:rPr>
          <w:rFonts w:hint="eastAsia" w:ascii="仿宋" w:hAnsi="仿宋" w:eastAsia="仿宋" w:cs="仿宋"/>
          <w:color w:val="auto"/>
          <w:sz w:val="24"/>
        </w:rPr>
      </w:pPr>
      <w:r>
        <w:rPr>
          <w:rFonts w:hint="eastAsia" w:ascii="仿宋" w:hAnsi="仿宋" w:eastAsia="仿宋" w:cs="仿宋"/>
          <w:bCs/>
          <w:color w:val="auto"/>
          <w:sz w:val="24"/>
        </w:rPr>
        <w:t xml:space="preserve"> </w:t>
      </w:r>
      <w:r>
        <w:rPr>
          <w:rFonts w:hint="eastAsia" w:ascii="仿宋" w:hAnsi="仿宋" w:eastAsia="仿宋" w:cs="仿宋"/>
          <w:b w:val="0"/>
          <w:bCs/>
          <w:color w:val="auto"/>
          <w:sz w:val="24"/>
        </w:rPr>
        <w:t>中兴华会计师事务所</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b w:val="0"/>
          <w:bCs/>
          <w:color w:val="auto"/>
          <w:sz w:val="24"/>
        </w:rPr>
        <w:t>（特殊普通合伙</w:t>
      </w:r>
      <w:r>
        <w:rPr>
          <w:rFonts w:hint="eastAsia" w:ascii="仿宋" w:hAnsi="仿宋" w:eastAsia="仿宋" w:cs="仿宋"/>
          <w:b w:val="0"/>
          <w:bCs/>
          <w:color w:val="auto"/>
          <w:sz w:val="24"/>
          <w:lang w:eastAsia="zh-CN"/>
        </w:rPr>
        <w:t>）</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rPr>
        <w:t xml:space="preserve">中国·四川·成都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报告日期：二0一</w:t>
      </w:r>
      <w:r>
        <w:rPr>
          <w:rFonts w:hint="eastAsia" w:ascii="仿宋" w:hAnsi="仿宋" w:eastAsia="仿宋" w:cs="仿宋"/>
          <w:color w:val="auto"/>
          <w:sz w:val="24"/>
          <w:lang w:eastAsia="zh-CN"/>
        </w:rPr>
        <w:t>八</w:t>
      </w:r>
      <w:r>
        <w:rPr>
          <w:rFonts w:hint="eastAsia" w:ascii="仿宋" w:hAnsi="仿宋" w:eastAsia="仿宋" w:cs="仿宋"/>
          <w:color w:val="auto"/>
          <w:sz w:val="24"/>
        </w:rPr>
        <w:t>年</w:t>
      </w:r>
      <w:r>
        <w:rPr>
          <w:rFonts w:hint="eastAsia" w:ascii="仿宋" w:hAnsi="仿宋" w:eastAsia="仿宋" w:cs="仿宋"/>
          <w:color w:val="auto"/>
          <w:sz w:val="24"/>
          <w:lang w:val="en-US" w:eastAsia="zh-CN"/>
        </w:rPr>
        <w:t>九</w:t>
      </w:r>
      <w:r>
        <w:rPr>
          <w:rFonts w:hint="eastAsia" w:ascii="仿宋" w:hAnsi="仿宋" w:eastAsia="仿宋" w:cs="仿宋"/>
          <w:color w:val="auto"/>
          <w:sz w:val="24"/>
        </w:rPr>
        <w:t>月</w:t>
      </w:r>
      <w:r>
        <w:rPr>
          <w:rFonts w:hint="eastAsia" w:ascii="仿宋" w:hAnsi="仿宋" w:eastAsia="仿宋" w:cs="仿宋"/>
          <w:color w:val="auto"/>
          <w:sz w:val="24"/>
          <w:lang w:val="en-US" w:eastAsia="zh-CN"/>
        </w:rPr>
        <w:t>十五日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3"/>
                            <w:rPr>
                              <w:rFonts w:hint="eastAsia" w:eastAsia="仿宋_GB2312"/>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3"/>
                      <w:rPr>
                        <w:rFonts w:hint="eastAsia" w:eastAsia="仿宋_GB2312"/>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1FB74"/>
    <w:multiLevelType w:val="singleLevel"/>
    <w:tmpl w:val="1F11FB74"/>
    <w:lvl w:ilvl="0" w:tentative="0">
      <w:start w:val="1"/>
      <w:numFmt w:val="chineseCounting"/>
      <w:suff w:val="nothing"/>
      <w:lvlText w:val="（%1）"/>
      <w:lvlJc w:val="left"/>
      <w:rPr>
        <w:rFonts w:hint="eastAsia"/>
      </w:rPr>
    </w:lvl>
  </w:abstractNum>
  <w:abstractNum w:abstractNumId="1">
    <w:nsid w:val="4115B164"/>
    <w:multiLevelType w:val="singleLevel"/>
    <w:tmpl w:val="4115B164"/>
    <w:lvl w:ilvl="0" w:tentative="0">
      <w:start w:val="1"/>
      <w:numFmt w:val="chineseCounting"/>
      <w:suff w:val="nothing"/>
      <w:lvlText w:val="%1、"/>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o">
    <w15:presenceInfo w15:providerId="None" w15:userId="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37A7D"/>
    <w:rsid w:val="031A3999"/>
    <w:rsid w:val="052B36C2"/>
    <w:rsid w:val="06D10598"/>
    <w:rsid w:val="094272B4"/>
    <w:rsid w:val="09633B32"/>
    <w:rsid w:val="0AB50483"/>
    <w:rsid w:val="0B5F77F5"/>
    <w:rsid w:val="0BEA2B92"/>
    <w:rsid w:val="0CB253DE"/>
    <w:rsid w:val="0CC56D5E"/>
    <w:rsid w:val="0D0628B6"/>
    <w:rsid w:val="0D58510D"/>
    <w:rsid w:val="0D9A2FD3"/>
    <w:rsid w:val="0EB56BD9"/>
    <w:rsid w:val="0FBC4412"/>
    <w:rsid w:val="10F710BF"/>
    <w:rsid w:val="11944CAD"/>
    <w:rsid w:val="127F0594"/>
    <w:rsid w:val="128A0EBC"/>
    <w:rsid w:val="12F73558"/>
    <w:rsid w:val="159D1AF1"/>
    <w:rsid w:val="18D325DB"/>
    <w:rsid w:val="1A82591E"/>
    <w:rsid w:val="1C2E58C4"/>
    <w:rsid w:val="1C6322F0"/>
    <w:rsid w:val="1E074D0D"/>
    <w:rsid w:val="1F0A50CB"/>
    <w:rsid w:val="20B72A2D"/>
    <w:rsid w:val="231F61E2"/>
    <w:rsid w:val="23E942AD"/>
    <w:rsid w:val="263D173A"/>
    <w:rsid w:val="283A4A5F"/>
    <w:rsid w:val="288708B1"/>
    <w:rsid w:val="28EC77C6"/>
    <w:rsid w:val="2A2C6006"/>
    <w:rsid w:val="2A8D509E"/>
    <w:rsid w:val="2ACA7BCD"/>
    <w:rsid w:val="2BA82907"/>
    <w:rsid w:val="2E696C00"/>
    <w:rsid w:val="2F8809D3"/>
    <w:rsid w:val="2F9310EA"/>
    <w:rsid w:val="30EE76CF"/>
    <w:rsid w:val="31A7399B"/>
    <w:rsid w:val="33F969DA"/>
    <w:rsid w:val="34EA4C26"/>
    <w:rsid w:val="36293B42"/>
    <w:rsid w:val="366426A0"/>
    <w:rsid w:val="36F81653"/>
    <w:rsid w:val="39E93C9F"/>
    <w:rsid w:val="3B7F4CBC"/>
    <w:rsid w:val="3C2A22D4"/>
    <w:rsid w:val="3DB108B6"/>
    <w:rsid w:val="3F6939C3"/>
    <w:rsid w:val="410601B3"/>
    <w:rsid w:val="41E12E92"/>
    <w:rsid w:val="42D577B0"/>
    <w:rsid w:val="4A105772"/>
    <w:rsid w:val="4C523BC0"/>
    <w:rsid w:val="4CCB307D"/>
    <w:rsid w:val="4DB95AF1"/>
    <w:rsid w:val="51D072D7"/>
    <w:rsid w:val="52594CDC"/>
    <w:rsid w:val="52B913AA"/>
    <w:rsid w:val="532323C6"/>
    <w:rsid w:val="540B3EAB"/>
    <w:rsid w:val="550F545D"/>
    <w:rsid w:val="56FE3473"/>
    <w:rsid w:val="5772289B"/>
    <w:rsid w:val="58997233"/>
    <w:rsid w:val="58CA2B2F"/>
    <w:rsid w:val="59495D47"/>
    <w:rsid w:val="598E5CAC"/>
    <w:rsid w:val="5D063025"/>
    <w:rsid w:val="5D7D6A2F"/>
    <w:rsid w:val="5D9E2371"/>
    <w:rsid w:val="5E9B1791"/>
    <w:rsid w:val="5EE026F7"/>
    <w:rsid w:val="606B736F"/>
    <w:rsid w:val="6150132B"/>
    <w:rsid w:val="6220518E"/>
    <w:rsid w:val="62C56CE3"/>
    <w:rsid w:val="65341C7A"/>
    <w:rsid w:val="68DD3313"/>
    <w:rsid w:val="69971BFE"/>
    <w:rsid w:val="6AB26AF5"/>
    <w:rsid w:val="6BC363D3"/>
    <w:rsid w:val="6C12360D"/>
    <w:rsid w:val="6DF75DF9"/>
    <w:rsid w:val="6E1225B9"/>
    <w:rsid w:val="6E621AAC"/>
    <w:rsid w:val="6FAF2D2E"/>
    <w:rsid w:val="6FC12491"/>
    <w:rsid w:val="70CD3BA7"/>
    <w:rsid w:val="71A54E2E"/>
    <w:rsid w:val="72CD5043"/>
    <w:rsid w:val="738F4450"/>
    <w:rsid w:val="74031A23"/>
    <w:rsid w:val="74CF000B"/>
    <w:rsid w:val="775326D0"/>
    <w:rsid w:val="790528BB"/>
    <w:rsid w:val="79C4282A"/>
    <w:rsid w:val="7B1677D9"/>
    <w:rsid w:val="7B5452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uiPriority w:val="0"/>
    <w:rPr>
      <w:color w:val="323232"/>
      <w:u w:val="none"/>
    </w:rPr>
  </w:style>
  <w:style w:type="character" w:styleId="8">
    <w:name w:val="Hyperlink"/>
    <w:basedOn w:val="6"/>
    <w:qFormat/>
    <w:uiPriority w:val="0"/>
    <w:rPr>
      <w:color w:val="323232"/>
      <w:u w:val="none"/>
    </w:rPr>
  </w:style>
  <w:style w:type="character" w:customStyle="1" w:styleId="10">
    <w:name w:val="bsharetext"/>
    <w:basedOn w:val="6"/>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孙东华</dc:creator>
  <cp:lastModifiedBy>po</cp:lastModifiedBy>
  <dcterms:modified xsi:type="dcterms:W3CDTF">2018-10-23T02:24:37Z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